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D112D4" w:rsidR="001E41F3" w:rsidRDefault="001E41F3">
      <w:pPr>
        <w:pStyle w:val="CRCoverPage"/>
        <w:tabs>
          <w:tab w:val="right" w:pos="9639"/>
        </w:tabs>
        <w:spacing w:after="0"/>
        <w:rPr>
          <w:b/>
          <w:i/>
          <w:noProof/>
          <w:sz w:val="28"/>
        </w:rPr>
      </w:pPr>
      <w:r>
        <w:rPr>
          <w:b/>
          <w:noProof/>
          <w:sz w:val="24"/>
        </w:rPr>
        <w:t>3GPP TSG-</w:t>
      </w:r>
      <w:r w:rsidR="005175B4">
        <w:fldChar w:fldCharType="begin"/>
      </w:r>
      <w:r w:rsidR="005175B4">
        <w:instrText xml:space="preserve"> DOCPROPERTY  TSG/WGRef  \* MERGEFORMAT </w:instrText>
      </w:r>
      <w:r w:rsidR="005175B4">
        <w:fldChar w:fldCharType="separate"/>
      </w:r>
      <w:r w:rsidR="000A25F4" w:rsidRPr="000A25F4">
        <w:rPr>
          <w:b/>
          <w:noProof/>
          <w:sz w:val="24"/>
        </w:rPr>
        <w:t>RAN5</w:t>
      </w:r>
      <w:r w:rsidR="005175B4">
        <w:rPr>
          <w:b/>
          <w:noProof/>
          <w:sz w:val="24"/>
        </w:rPr>
        <w:fldChar w:fldCharType="end"/>
      </w:r>
      <w:r w:rsidR="00C66BA2">
        <w:rPr>
          <w:b/>
          <w:noProof/>
          <w:sz w:val="24"/>
        </w:rPr>
        <w:t xml:space="preserve"> </w:t>
      </w:r>
      <w:r>
        <w:rPr>
          <w:b/>
          <w:noProof/>
          <w:sz w:val="24"/>
        </w:rPr>
        <w:t>Meeting #</w:t>
      </w:r>
      <w:r w:rsidR="005175B4">
        <w:fldChar w:fldCharType="begin"/>
      </w:r>
      <w:r w:rsidR="005175B4">
        <w:instrText xml:space="preserve"> DOCPROPERTY  MtgSeq  \* MERGEFORMAT </w:instrText>
      </w:r>
      <w:r w:rsidR="005175B4">
        <w:fldChar w:fldCharType="separate"/>
      </w:r>
      <w:r w:rsidR="00394843" w:rsidRPr="00394843">
        <w:rPr>
          <w:b/>
          <w:noProof/>
          <w:sz w:val="24"/>
        </w:rPr>
        <w:t>92</w:t>
      </w:r>
      <w:r w:rsidR="005175B4">
        <w:rPr>
          <w:b/>
          <w:noProof/>
          <w:sz w:val="24"/>
        </w:rPr>
        <w:fldChar w:fldCharType="end"/>
      </w:r>
      <w:r w:rsidR="005175B4">
        <w:fldChar w:fldCharType="begin"/>
      </w:r>
      <w:r w:rsidR="005175B4">
        <w:instrText xml:space="preserve"> DOCPROPERTY  MtgTitle  \* MERGEFORMAT </w:instrText>
      </w:r>
      <w:r w:rsidR="005175B4">
        <w:fldChar w:fldCharType="separate"/>
      </w:r>
      <w:r w:rsidR="000A25F4" w:rsidRPr="000A25F4">
        <w:rPr>
          <w:b/>
          <w:noProof/>
          <w:sz w:val="24"/>
        </w:rPr>
        <w:t>-e</w:t>
      </w:r>
      <w:r w:rsidR="005175B4">
        <w:rPr>
          <w:b/>
          <w:noProof/>
          <w:sz w:val="24"/>
        </w:rPr>
        <w:fldChar w:fldCharType="end"/>
      </w:r>
      <w:r>
        <w:rPr>
          <w:b/>
          <w:i/>
          <w:noProof/>
          <w:sz w:val="28"/>
        </w:rPr>
        <w:tab/>
      </w:r>
      <w:r w:rsidR="005175B4">
        <w:fldChar w:fldCharType="begin"/>
      </w:r>
      <w:r w:rsidR="005175B4">
        <w:instrText xml:space="preserve"> DOCPROPERTY  Tdoc#  \* MERGEFORMAT </w:instrText>
      </w:r>
      <w:r w:rsidR="005175B4">
        <w:fldChar w:fldCharType="separate"/>
      </w:r>
      <w:r w:rsidR="005175B4" w:rsidRPr="005175B4">
        <w:rPr>
          <w:b/>
          <w:i/>
          <w:noProof/>
          <w:sz w:val="28"/>
        </w:rPr>
        <w:t>R5-214682</w:t>
      </w:r>
      <w:r w:rsidR="005175B4">
        <w:rPr>
          <w:b/>
          <w:i/>
          <w:noProof/>
          <w:sz w:val="28"/>
        </w:rPr>
        <w:fldChar w:fldCharType="end"/>
      </w:r>
    </w:p>
    <w:p w14:paraId="7CB45193" w14:textId="0DCC2355" w:rsidR="001E41F3" w:rsidRDefault="005175B4"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5175B4" w:rsidP="00E13F3D">
            <w:pPr>
              <w:pStyle w:val="CRCoverPage"/>
              <w:spacing w:after="0"/>
              <w:jc w:val="right"/>
              <w:rPr>
                <w:b/>
                <w:noProof/>
                <w:sz w:val="28"/>
              </w:rPr>
            </w:pPr>
            <w:r>
              <w:fldChar w:fldCharType="begin"/>
            </w:r>
            <w:r>
              <w:instrText xml:space="preserve"> DOCPROPERTY  Spec#  \* MERGEFORMAT </w:instrText>
            </w:r>
            <w:r>
              <w:fldChar w:fldCharType="separate"/>
            </w:r>
            <w:r w:rsidR="00E73862" w:rsidRPr="00E73862">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66FB72" w:rsidR="001E41F3" w:rsidRPr="00410371" w:rsidRDefault="005175B4" w:rsidP="00547111">
            <w:pPr>
              <w:pStyle w:val="CRCoverPage"/>
              <w:spacing w:after="0"/>
              <w:rPr>
                <w:noProof/>
              </w:rPr>
            </w:pPr>
            <w:r>
              <w:fldChar w:fldCharType="begin"/>
            </w:r>
            <w:r>
              <w:instrText xml:space="preserve"> DOCPROPERTY  Cr#  \* MERGEFORMAT </w:instrText>
            </w:r>
            <w:r>
              <w:fldChar w:fldCharType="separate"/>
            </w:r>
            <w:r w:rsidRPr="005175B4">
              <w:rPr>
                <w:b/>
                <w:noProof/>
                <w:sz w:val="28"/>
              </w:rPr>
              <w:t>1320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5175B4"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5175B4">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AE8B4A" w:rsidR="001E41F3" w:rsidRDefault="00A05C0D">
            <w:pPr>
              <w:pStyle w:val="CRCoverPage"/>
              <w:spacing w:after="0"/>
              <w:ind w:left="100"/>
              <w:rPr>
                <w:noProof/>
              </w:rPr>
            </w:pPr>
            <w:r>
              <w:rPr>
                <w:noProof/>
              </w:rPr>
              <w:t>Correction to</w:t>
            </w:r>
            <w:r w:rsidR="00FD509E">
              <w:rPr>
                <w:noProof/>
              </w:rPr>
              <w:t xml:space="preserve"> FR2 event-triggered reporting in DRX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5175B4">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5175B4">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5175B4">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5175B4"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5175B4">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648A0" w14:textId="43F4206C" w:rsidR="00FD509E" w:rsidRDefault="00FD509E" w:rsidP="00FD509E">
            <w:pPr>
              <w:pStyle w:val="CRCoverPage"/>
              <w:spacing w:after="0"/>
              <w:ind w:left="100"/>
              <w:rPr>
                <w:noProof/>
                <w:lang w:eastAsia="ja-JP"/>
              </w:rPr>
            </w:pPr>
            <w:r>
              <w:rPr>
                <w:noProof/>
                <w:lang w:eastAsia="ja-JP"/>
              </w:rPr>
              <w:t>5.6.2.2 and 5.6.2.4:</w:t>
            </w:r>
          </w:p>
          <w:p w14:paraId="171CE830" w14:textId="622E162D" w:rsidR="00FD509E" w:rsidRDefault="00FD509E" w:rsidP="00FD509E">
            <w:pPr>
              <w:pStyle w:val="CRCoverPage"/>
              <w:spacing w:after="0"/>
              <w:ind w:left="100"/>
              <w:rPr>
                <w:noProof/>
                <w:lang w:eastAsia="ja-JP"/>
              </w:rPr>
            </w:pPr>
            <w:r>
              <w:rPr>
                <w:noProof/>
                <w:lang w:eastAsia="ja-JP"/>
              </w:rPr>
              <w:t>- DRX settings for Test 2 and Test 4 are not aligned with TS 38.133</w:t>
            </w:r>
          </w:p>
          <w:p w14:paraId="4B04268B" w14:textId="77777777" w:rsidR="00FD509E" w:rsidRDefault="00FD509E" w:rsidP="00FD509E">
            <w:pPr>
              <w:pStyle w:val="CRCoverPage"/>
              <w:spacing w:after="0"/>
              <w:ind w:left="100"/>
              <w:rPr>
                <w:noProof/>
                <w:lang w:eastAsia="ja-JP"/>
              </w:rPr>
            </w:pPr>
          </w:p>
          <w:p w14:paraId="794789AB" w14:textId="4CEF5573" w:rsidR="00FD509E" w:rsidRDefault="00FD509E" w:rsidP="00FD509E">
            <w:pPr>
              <w:pStyle w:val="CRCoverPage"/>
              <w:spacing w:after="0"/>
              <w:ind w:left="100"/>
              <w:rPr>
                <w:noProof/>
                <w:lang w:eastAsia="ja-JP"/>
              </w:rPr>
            </w:pPr>
            <w:r>
              <w:rPr>
                <w:noProof/>
                <w:lang w:eastAsia="ja-JP"/>
              </w:rPr>
              <w:t xml:space="preserve">5.6.2.2 </w:t>
            </w:r>
            <w:r w:rsidR="0058584A">
              <w:rPr>
                <w:noProof/>
                <w:lang w:eastAsia="ja-JP"/>
              </w:rPr>
              <w:t>:</w:t>
            </w:r>
          </w:p>
          <w:p w14:paraId="487969E5" w14:textId="77777777" w:rsidR="00FD509E" w:rsidRDefault="00FD509E" w:rsidP="00FD509E">
            <w:pPr>
              <w:pStyle w:val="CRCoverPage"/>
              <w:spacing w:after="0"/>
              <w:ind w:left="100"/>
              <w:rPr>
                <w:noProof/>
                <w:lang w:eastAsia="ja-JP"/>
              </w:rPr>
            </w:pPr>
            <w:r>
              <w:rPr>
                <w:noProof/>
                <w:lang w:eastAsia="ja-JP"/>
              </w:rPr>
              <w:t xml:space="preserve">- Numbering of </w:t>
            </w:r>
            <w:r>
              <w:rPr>
                <w:rFonts w:cs="v4.2.0"/>
              </w:rPr>
              <w:t>cell specific test parameters</w:t>
            </w:r>
            <w:r>
              <w:rPr>
                <w:noProof/>
                <w:lang w:eastAsia="ja-JP"/>
              </w:rPr>
              <w:t xml:space="preserve"> table needs to be updated.</w:t>
            </w:r>
          </w:p>
          <w:p w14:paraId="74E04AEF" w14:textId="77777777" w:rsidR="00FD509E" w:rsidRDefault="00FD509E" w:rsidP="00FD509E">
            <w:pPr>
              <w:pStyle w:val="CRCoverPage"/>
              <w:spacing w:after="0"/>
              <w:ind w:left="100"/>
              <w:rPr>
                <w:noProof/>
                <w:lang w:eastAsia="ja-JP"/>
              </w:rPr>
            </w:pPr>
            <w:r>
              <w:rPr>
                <w:noProof/>
                <w:lang w:eastAsia="ja-JP"/>
              </w:rPr>
              <w:t xml:space="preserve">  </w:t>
            </w:r>
          </w:p>
          <w:p w14:paraId="5BA79D5F" w14:textId="718FF4EC" w:rsidR="00FD509E" w:rsidRDefault="00FD509E" w:rsidP="00FD509E">
            <w:pPr>
              <w:pStyle w:val="CRCoverPage"/>
              <w:spacing w:after="0"/>
              <w:ind w:left="100"/>
              <w:rPr>
                <w:noProof/>
                <w:lang w:eastAsia="ja-JP"/>
              </w:rPr>
            </w:pPr>
            <w:r>
              <w:rPr>
                <w:noProof/>
                <w:lang w:eastAsia="ja-JP"/>
              </w:rPr>
              <w:t>5.6.2.4</w:t>
            </w:r>
            <w:r w:rsidR="0058584A">
              <w:rPr>
                <w:noProof/>
                <w:lang w:eastAsia="ja-JP"/>
              </w:rPr>
              <w:t xml:space="preserve"> :</w:t>
            </w:r>
          </w:p>
          <w:p w14:paraId="708AA7DE" w14:textId="11AE1D90" w:rsidR="001E41F3" w:rsidRDefault="00FD509E" w:rsidP="0058584A">
            <w:pPr>
              <w:pStyle w:val="CRCoverPage"/>
              <w:spacing w:after="0"/>
              <w:ind w:left="100"/>
              <w:rPr>
                <w:noProof/>
                <w:lang w:eastAsia="ja-JP"/>
              </w:rPr>
            </w:pPr>
            <w:r>
              <w:rPr>
                <w:noProof/>
                <w:lang w:eastAsia="ja-JP"/>
              </w:rPr>
              <w:t xml:space="preserve">- TCI State setting </w:t>
            </w:r>
            <w:r w:rsidR="0058584A">
              <w:rPr>
                <w:noProof/>
                <w:lang w:eastAsia="ja-JP"/>
              </w:rPr>
              <w:t>is not</w:t>
            </w:r>
            <w:r>
              <w:rPr>
                <w:noProof/>
                <w:lang w:eastAsia="ja-JP"/>
              </w:rPr>
              <w:t xml:space="preserve"> align</w:t>
            </w:r>
            <w:r w:rsidR="0058584A">
              <w:rPr>
                <w:noProof/>
                <w:lang w:eastAsia="ja-JP"/>
              </w:rPr>
              <w:t>ed</w:t>
            </w:r>
            <w:r>
              <w:rPr>
                <w:noProof/>
                <w:lang w:eastAsia="ja-JP"/>
              </w:rPr>
              <w:t xml:space="preserve"> with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71DD4C" w14:textId="37BCE0F8" w:rsidR="00FD509E" w:rsidRDefault="00FD509E" w:rsidP="00DB0D9A">
            <w:pPr>
              <w:pStyle w:val="CRCoverPage"/>
              <w:spacing w:after="0"/>
              <w:ind w:left="100"/>
              <w:rPr>
                <w:noProof/>
              </w:rPr>
            </w:pPr>
            <w:r>
              <w:rPr>
                <w:noProof/>
              </w:rPr>
              <w:t xml:space="preserve">- 5.6.2.2 and 5.6.2.4: </w:t>
            </w:r>
            <w:r w:rsidR="00DB0D9A">
              <w:rPr>
                <w:noProof/>
                <w:lang w:eastAsia="ja-JP"/>
              </w:rPr>
              <w:t xml:space="preserve">Update the general test parameters table as per 38.133 (DRX.2 -&gt; DRX.7 for Test 2 and Test 4). </w:t>
            </w:r>
            <w:r>
              <w:rPr>
                <w:noProof/>
              </w:rPr>
              <w:t>Changed condition for Table H.3.7-1 from DRX.2 to DRX.7 for Test 2 and 4.</w:t>
            </w:r>
          </w:p>
          <w:p w14:paraId="77437BE1" w14:textId="77777777" w:rsidR="00FD509E" w:rsidRDefault="00FD509E" w:rsidP="00FD509E">
            <w:pPr>
              <w:pStyle w:val="CRCoverPage"/>
              <w:spacing w:after="0"/>
              <w:ind w:left="100"/>
              <w:rPr>
                <w:noProof/>
              </w:rPr>
            </w:pPr>
            <w:r>
              <w:rPr>
                <w:noProof/>
              </w:rPr>
              <w:t>- 5.6.2.2: Corrected table numbering.</w:t>
            </w:r>
          </w:p>
          <w:p w14:paraId="31C656EC" w14:textId="72F46DAE" w:rsidR="001E41F3" w:rsidRDefault="00FD509E" w:rsidP="00FD509E">
            <w:pPr>
              <w:pStyle w:val="CRCoverPage"/>
              <w:spacing w:after="0"/>
              <w:ind w:left="100"/>
              <w:rPr>
                <w:noProof/>
              </w:rPr>
            </w:pPr>
            <w:r>
              <w:rPr>
                <w:noProof/>
              </w:rPr>
              <w:t>- 5.6.2.4: Updated correct TCI State setting.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3A5CE" w:rsidR="001E41F3" w:rsidRDefault="00FD509E">
            <w:pPr>
              <w:pStyle w:val="CRCoverPage"/>
              <w:spacing w:after="0"/>
              <w:ind w:left="100"/>
              <w:rPr>
                <w:noProof/>
              </w:rPr>
            </w:pPr>
            <w:r>
              <w:rPr>
                <w:noProof/>
                <w:lang w:eastAsia="ja-JP"/>
              </w:rPr>
              <w:t>Test would not be carried out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C54DE" w:rsidR="001E41F3" w:rsidRDefault="00FD509E">
            <w:pPr>
              <w:pStyle w:val="CRCoverPage"/>
              <w:spacing w:after="0"/>
              <w:ind w:left="100"/>
              <w:rPr>
                <w:noProof/>
              </w:rPr>
            </w:pPr>
            <w:r>
              <w:rPr>
                <w:noProof/>
                <w:lang w:eastAsia="ja-JP"/>
              </w:rPr>
              <w:t>5.6.2.2, 5.6.2.4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F68444" w14:textId="77777777" w:rsidR="00FD509E" w:rsidRDefault="009B376A" w:rsidP="00FD509E">
      <w:pPr>
        <w:pStyle w:val="2"/>
        <w:rPr>
          <w:noProof/>
          <w:color w:val="FF0000"/>
          <w:lang w:eastAsia="ja-JP"/>
        </w:rPr>
      </w:pPr>
      <w:r w:rsidRPr="001D1B3F">
        <w:rPr>
          <w:rFonts w:hint="eastAsia"/>
          <w:noProof/>
          <w:color w:val="FF0000"/>
          <w:lang w:eastAsia="ja-JP"/>
        </w:rPr>
        <w:lastRenderedPageBreak/>
        <w:t>&lt;&lt;Unchaged sections skipped&gt;&gt;</w:t>
      </w:r>
    </w:p>
    <w:p w14:paraId="543D07D5" w14:textId="77777777" w:rsidR="00FD509E" w:rsidRDefault="00FD509E" w:rsidP="00FD509E">
      <w:pPr>
        <w:pStyle w:val="4"/>
        <w:rPr>
          <w:lang w:eastAsia="sv-SE"/>
        </w:rPr>
      </w:pPr>
      <w:bookmarkStart w:id="1" w:name="_Toc75989895"/>
      <w:bookmarkStart w:id="2" w:name="_Toc75993001"/>
      <w:bookmarkStart w:id="3" w:name="_Toc76018778"/>
      <w:r>
        <w:rPr>
          <w:lang w:eastAsia="sv-SE"/>
        </w:rPr>
        <w:t>5.6.2.2</w:t>
      </w:r>
      <w:r>
        <w:rPr>
          <w:lang w:eastAsia="sv-SE"/>
        </w:rPr>
        <w:tab/>
        <w:t>EN-DC FR2-FR2 event-triggered reporting in DRX</w:t>
      </w:r>
      <w:bookmarkEnd w:id="1"/>
      <w:bookmarkEnd w:id="2"/>
      <w:bookmarkEnd w:id="3"/>
    </w:p>
    <w:p w14:paraId="44625C22" w14:textId="77777777" w:rsidR="00FD509E" w:rsidRDefault="00FD509E" w:rsidP="00FD509E">
      <w:pPr>
        <w:pStyle w:val="EditorsNote"/>
        <w:rPr>
          <w:lang w:eastAsia="ja-JP"/>
        </w:rPr>
      </w:pPr>
      <w:r>
        <w:t>Editor’s note: This test case is incomplete. The following aspects are either missing or not yet determined:</w:t>
      </w:r>
    </w:p>
    <w:p w14:paraId="0C755175" w14:textId="77777777" w:rsidR="00FD509E" w:rsidRDefault="00FD509E" w:rsidP="00FD509E">
      <w:pPr>
        <w:pStyle w:val="EditorsNote"/>
        <w:rPr>
          <w:rFonts w:eastAsia="PMingLiU"/>
          <w:lang w:eastAsia="zh-TW"/>
        </w:rPr>
      </w:pPr>
      <w:r>
        <w:t>-</w:t>
      </w:r>
      <w:r>
        <w:tab/>
        <w:t xml:space="preserve">The Test tolerances </w:t>
      </w:r>
      <w:r>
        <w:rPr>
          <w:rFonts w:eastAsia="PMingLiU"/>
          <w:lang w:eastAsia="zh-TW"/>
        </w:rPr>
        <w:t xml:space="preserve">and </w:t>
      </w:r>
      <w:r>
        <w:t>Test system uncertainties applicable to this test are undefined</w:t>
      </w:r>
      <w:r>
        <w:rPr>
          <w:rFonts w:eastAsia="PMingLiU"/>
          <w:lang w:eastAsia="zh-TW"/>
        </w:rPr>
        <w:t>.</w:t>
      </w:r>
    </w:p>
    <w:p w14:paraId="0BC2A576" w14:textId="77777777" w:rsidR="00FD509E" w:rsidRDefault="00FD509E" w:rsidP="00FD509E">
      <w:pPr>
        <w:pStyle w:val="H6"/>
        <w:rPr>
          <w:rFonts w:eastAsia="Times New Roman"/>
          <w:lang w:eastAsia="en-GB"/>
        </w:rPr>
      </w:pPr>
      <w:r>
        <w:t>5.6.2.2.1</w:t>
      </w:r>
      <w:r>
        <w:tab/>
        <w:t>Test purpose</w:t>
      </w:r>
    </w:p>
    <w:p w14:paraId="45525CEF" w14:textId="77777777" w:rsidR="00FD509E" w:rsidRDefault="00FD509E" w:rsidP="00FD509E">
      <w:pPr>
        <w:rPr>
          <w:rFonts w:cs="v4.2.0"/>
        </w:rPr>
      </w:pPr>
      <w:r>
        <w:rPr>
          <w:rFonts w:cs="v4.2.0"/>
        </w:rPr>
        <w:t xml:space="preserve">The purpose of this test is to verify that the UE makes correct reporting of an event within </w:t>
      </w:r>
      <w:r>
        <w:t>inter-frequency cell search requirements</w:t>
      </w:r>
      <w:r>
        <w:rPr>
          <w:rFonts w:cs="v4.2.0"/>
        </w:rPr>
        <w:t xml:space="preserve">. </w:t>
      </w:r>
    </w:p>
    <w:p w14:paraId="03C41817" w14:textId="77777777" w:rsidR="00FD509E" w:rsidRDefault="00FD509E" w:rsidP="00FD509E">
      <w:pPr>
        <w:pStyle w:val="H6"/>
      </w:pPr>
      <w:r>
        <w:t>5.6.2.2.2</w:t>
      </w:r>
      <w:r>
        <w:tab/>
        <w:t>Test applicability</w:t>
      </w:r>
    </w:p>
    <w:p w14:paraId="14DCE6FA" w14:textId="77777777" w:rsidR="00FD509E" w:rsidRDefault="00FD509E" w:rsidP="00FD509E">
      <w:pPr>
        <w:rPr>
          <w:lang w:eastAsia="sv-SE"/>
        </w:rPr>
      </w:pPr>
      <w:r>
        <w:rPr>
          <w:lang w:eastAsia="sv-SE"/>
        </w:rPr>
        <w:t xml:space="preserve">This test applies to all types of </w:t>
      </w:r>
      <w:r>
        <w:t>E-UTRA UE release 15 and forward, supporting EN-DC</w:t>
      </w:r>
      <w:r>
        <w:rPr>
          <w:rFonts w:eastAsia="ＭＳ 明朝"/>
        </w:rPr>
        <w:t xml:space="preserve"> FR2 </w:t>
      </w:r>
      <w:r>
        <w:rPr>
          <w:lang w:eastAsia="zh-CN"/>
        </w:rPr>
        <w:t>and long DRX cycle</w:t>
      </w:r>
      <w:r>
        <w:t>.</w:t>
      </w:r>
    </w:p>
    <w:p w14:paraId="7995B645" w14:textId="77777777" w:rsidR="00FD509E" w:rsidRDefault="00FD509E" w:rsidP="00FD509E">
      <w:pPr>
        <w:pStyle w:val="H6"/>
        <w:rPr>
          <w:lang w:eastAsia="sv-SE"/>
        </w:rPr>
      </w:pPr>
      <w:r>
        <w:rPr>
          <w:lang w:eastAsia="sv-SE"/>
        </w:rPr>
        <w:t>5.6.2.2.3</w:t>
      </w:r>
      <w:r>
        <w:rPr>
          <w:lang w:eastAsia="sv-SE"/>
        </w:rPr>
        <w:tab/>
        <w:t>Minimum conformance requirements</w:t>
      </w:r>
    </w:p>
    <w:p w14:paraId="7F7E70C5" w14:textId="77777777" w:rsidR="00FD509E" w:rsidRDefault="00FD509E" w:rsidP="00FD509E">
      <w:pPr>
        <w:rPr>
          <w:lang w:eastAsia="sv-SE"/>
        </w:rPr>
      </w:pPr>
      <w:r>
        <w:rPr>
          <w:lang w:eastAsia="sv-SE"/>
        </w:rPr>
        <w:t>The minimum conformance requirements are specified in clause 5.6.2.0.</w:t>
      </w:r>
    </w:p>
    <w:p w14:paraId="30B93193" w14:textId="77777777" w:rsidR="00FD509E" w:rsidRDefault="00FD509E" w:rsidP="00FD509E">
      <w:pPr>
        <w:rPr>
          <w:lang w:eastAsia="sv-SE"/>
        </w:rPr>
      </w:pPr>
      <w:r>
        <w:rPr>
          <w:lang w:eastAsia="sv-SE"/>
        </w:rPr>
        <w:t>The normative reference for this requirement is TS 38.133 [6] clause A.5.6.2.2.</w:t>
      </w:r>
    </w:p>
    <w:p w14:paraId="4BAF9F8E" w14:textId="77777777" w:rsidR="00FD509E" w:rsidRDefault="00FD509E" w:rsidP="00FD509E">
      <w:pPr>
        <w:pStyle w:val="H6"/>
        <w:rPr>
          <w:lang w:eastAsia="sv-SE"/>
        </w:rPr>
      </w:pPr>
      <w:r>
        <w:rPr>
          <w:lang w:eastAsia="sv-SE"/>
        </w:rPr>
        <w:t>5.6.2.2.4</w:t>
      </w:r>
      <w:r>
        <w:rPr>
          <w:lang w:eastAsia="sv-SE"/>
        </w:rPr>
        <w:tab/>
        <w:t>Test description</w:t>
      </w:r>
    </w:p>
    <w:p w14:paraId="2B88EB8B" w14:textId="77777777" w:rsidR="00FD509E" w:rsidRDefault="00FD509E" w:rsidP="00FD509E">
      <w:pPr>
        <w:pStyle w:val="H6"/>
        <w:rPr>
          <w:lang w:eastAsia="sv-SE"/>
        </w:rPr>
      </w:pPr>
      <w:r>
        <w:rPr>
          <w:lang w:eastAsia="sv-SE"/>
        </w:rPr>
        <w:t>5.6.2.2.4.1</w:t>
      </w:r>
      <w:r>
        <w:rPr>
          <w:lang w:eastAsia="sv-SE"/>
        </w:rPr>
        <w:tab/>
        <w:t>Initial conditions</w:t>
      </w:r>
    </w:p>
    <w:p w14:paraId="3EC10EFC" w14:textId="77777777" w:rsidR="00FD509E" w:rsidRDefault="00FD509E" w:rsidP="00FD509E">
      <w:pPr>
        <w:rPr>
          <w:lang w:eastAsia="sv-SE"/>
        </w:rPr>
      </w:pPr>
      <w:r>
        <w:rPr>
          <w:lang w:eastAsia="sv-SE"/>
        </w:rPr>
        <w:t>This test shall be tested using any of the test configurations in Table 5.6.2.2.4.1-1.</w:t>
      </w:r>
    </w:p>
    <w:p w14:paraId="0F68AB12" w14:textId="77777777" w:rsidR="00FD509E" w:rsidRDefault="00FD509E" w:rsidP="00FD509E">
      <w:pPr>
        <w:pStyle w:val="TH"/>
        <w:rPr>
          <w:lang w:eastAsia="ja-JP"/>
        </w:rPr>
      </w:pPr>
      <w:r>
        <w:t>Table 5.6.2.2.4.1-1: EN-DC</w:t>
      </w:r>
      <w:r>
        <w:rPr>
          <w:lang w:eastAsia="sv-SE"/>
        </w:rPr>
        <w:t xml:space="preserve"> FR2-FR2 event triggered reporting tests in DRX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D509E" w14:paraId="7FE04E06" w14:textId="77777777" w:rsidTr="00660E38">
        <w:trPr>
          <w:jc w:val="center"/>
        </w:trPr>
        <w:tc>
          <w:tcPr>
            <w:tcW w:w="1418" w:type="dxa"/>
            <w:tcBorders>
              <w:top w:val="single" w:sz="4" w:space="0" w:color="auto"/>
              <w:left w:val="single" w:sz="4" w:space="0" w:color="auto"/>
              <w:bottom w:val="single" w:sz="4" w:space="0" w:color="auto"/>
              <w:right w:val="single" w:sz="4" w:space="0" w:color="auto"/>
            </w:tcBorders>
            <w:hideMark/>
          </w:tcPr>
          <w:p w14:paraId="3D779CFE" w14:textId="77777777" w:rsidR="00FD509E" w:rsidRDefault="00FD509E" w:rsidP="00660E38">
            <w:pPr>
              <w:pStyle w:val="TAH"/>
              <w:rPr>
                <w:lang w:eastAsia="en-GB"/>
              </w:rPr>
            </w:pPr>
            <w:r>
              <w:rPr>
                <w:lang w:eastAsia="en-G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30CE92BE" w14:textId="77777777" w:rsidR="00FD509E" w:rsidRDefault="00FD509E" w:rsidP="00660E38">
            <w:pPr>
              <w:pStyle w:val="TAH"/>
              <w:rPr>
                <w:lang w:eastAsia="en-GB"/>
              </w:rPr>
            </w:pPr>
            <w:r>
              <w:rPr>
                <w:lang w:eastAsia="en-GB"/>
              </w:rPr>
              <w:t>Description</w:t>
            </w:r>
          </w:p>
        </w:tc>
      </w:tr>
      <w:tr w:rsidR="00FD509E" w14:paraId="773CABC4" w14:textId="77777777" w:rsidTr="00660E38">
        <w:trPr>
          <w:jc w:val="center"/>
        </w:trPr>
        <w:tc>
          <w:tcPr>
            <w:tcW w:w="1418" w:type="dxa"/>
            <w:tcBorders>
              <w:top w:val="single" w:sz="4" w:space="0" w:color="auto"/>
              <w:left w:val="single" w:sz="4" w:space="0" w:color="auto"/>
              <w:bottom w:val="single" w:sz="4" w:space="0" w:color="auto"/>
              <w:right w:val="single" w:sz="4" w:space="0" w:color="auto"/>
            </w:tcBorders>
            <w:hideMark/>
          </w:tcPr>
          <w:p w14:paraId="5B1E3590" w14:textId="77777777" w:rsidR="00FD509E" w:rsidRDefault="00FD509E" w:rsidP="00660E38">
            <w:pPr>
              <w:pStyle w:val="TAL"/>
              <w:rPr>
                <w:lang w:eastAsia="en-GB"/>
              </w:rPr>
            </w:pPr>
            <w:r>
              <w:rPr>
                <w:lang w:eastAsia="en-GB"/>
              </w:rPr>
              <w:t>5.6.2.2-1</w:t>
            </w:r>
          </w:p>
        </w:tc>
        <w:tc>
          <w:tcPr>
            <w:tcW w:w="7371" w:type="dxa"/>
            <w:tcBorders>
              <w:top w:val="single" w:sz="4" w:space="0" w:color="auto"/>
              <w:left w:val="single" w:sz="4" w:space="0" w:color="auto"/>
              <w:bottom w:val="single" w:sz="4" w:space="0" w:color="auto"/>
              <w:right w:val="single" w:sz="4" w:space="0" w:color="auto"/>
            </w:tcBorders>
            <w:hideMark/>
          </w:tcPr>
          <w:p w14:paraId="30F9B90B" w14:textId="77777777" w:rsidR="00FD509E" w:rsidRDefault="00FD509E" w:rsidP="00660E38">
            <w:pPr>
              <w:pStyle w:val="TAL"/>
              <w:rPr>
                <w:lang w:eastAsia="en-GB"/>
              </w:rPr>
            </w:pPr>
            <w:r>
              <w:rPr>
                <w:lang w:eastAsia="en-GB"/>
              </w:rPr>
              <w:t>LTE FDD, 120 kHz SSB SCS, 100MHz bandwidth, TDD duplex mode</w:t>
            </w:r>
          </w:p>
        </w:tc>
      </w:tr>
      <w:tr w:rsidR="00FD509E" w14:paraId="1CF6EB31" w14:textId="77777777" w:rsidTr="00660E38">
        <w:trPr>
          <w:jc w:val="center"/>
        </w:trPr>
        <w:tc>
          <w:tcPr>
            <w:tcW w:w="1418" w:type="dxa"/>
            <w:tcBorders>
              <w:top w:val="single" w:sz="4" w:space="0" w:color="auto"/>
              <w:left w:val="single" w:sz="4" w:space="0" w:color="auto"/>
              <w:bottom w:val="single" w:sz="4" w:space="0" w:color="auto"/>
              <w:right w:val="single" w:sz="4" w:space="0" w:color="auto"/>
            </w:tcBorders>
            <w:hideMark/>
          </w:tcPr>
          <w:p w14:paraId="6D96770F" w14:textId="77777777" w:rsidR="00FD509E" w:rsidRDefault="00FD509E" w:rsidP="00660E38">
            <w:pPr>
              <w:pStyle w:val="TAL"/>
              <w:rPr>
                <w:lang w:eastAsia="en-GB"/>
              </w:rPr>
            </w:pPr>
            <w:r>
              <w:rPr>
                <w:lang w:eastAsia="en-GB"/>
              </w:rPr>
              <w:t>5.6.2.2-2</w:t>
            </w:r>
          </w:p>
        </w:tc>
        <w:tc>
          <w:tcPr>
            <w:tcW w:w="7371" w:type="dxa"/>
            <w:tcBorders>
              <w:top w:val="single" w:sz="4" w:space="0" w:color="auto"/>
              <w:left w:val="single" w:sz="4" w:space="0" w:color="auto"/>
              <w:bottom w:val="single" w:sz="4" w:space="0" w:color="auto"/>
              <w:right w:val="single" w:sz="4" w:space="0" w:color="auto"/>
            </w:tcBorders>
            <w:hideMark/>
          </w:tcPr>
          <w:p w14:paraId="40627A34" w14:textId="77777777" w:rsidR="00FD509E" w:rsidRDefault="00FD509E" w:rsidP="00660E38">
            <w:pPr>
              <w:pStyle w:val="TAL"/>
              <w:rPr>
                <w:lang w:eastAsia="en-GB"/>
              </w:rPr>
            </w:pPr>
            <w:r>
              <w:rPr>
                <w:lang w:eastAsia="en-GB"/>
              </w:rPr>
              <w:t>LTE TDD, 120 kHz SSB SCS, 100MHz bandwidth, TDD duplex mode</w:t>
            </w:r>
          </w:p>
        </w:tc>
      </w:tr>
      <w:tr w:rsidR="00FD509E" w14:paraId="7BFAE606" w14:textId="77777777" w:rsidTr="00660E3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7A98985" w14:textId="77777777" w:rsidR="00FD509E" w:rsidRDefault="00FD509E" w:rsidP="00660E38">
            <w:pPr>
              <w:pStyle w:val="TAN"/>
              <w:rPr>
                <w:lang w:eastAsia="en-GB"/>
              </w:rPr>
            </w:pPr>
            <w:r>
              <w:rPr>
                <w:lang w:eastAsia="en-GB"/>
              </w:rPr>
              <w:t>Note 1: The UE is only required to be tested in one of the supported test configurations</w:t>
            </w:r>
          </w:p>
          <w:p w14:paraId="4E0DA189" w14:textId="77777777" w:rsidR="00FD509E" w:rsidRDefault="00FD509E" w:rsidP="00660E38">
            <w:pPr>
              <w:pStyle w:val="TAN"/>
              <w:rPr>
                <w:lang w:eastAsia="en-GB"/>
              </w:rPr>
            </w:pPr>
            <w:r>
              <w:rPr>
                <w:lang w:eastAsia="en-GB"/>
              </w:rPr>
              <w:t>Note 2: target NR cell has the same SCS, BW and duplex mode as NR serving cell</w:t>
            </w:r>
          </w:p>
        </w:tc>
      </w:tr>
    </w:tbl>
    <w:p w14:paraId="63576B8A" w14:textId="77777777" w:rsidR="00FD509E" w:rsidRDefault="00FD509E" w:rsidP="00FD509E">
      <w:pPr>
        <w:rPr>
          <w:rFonts w:asciiTheme="minorHAnsi" w:hAnsiTheme="minorHAnsi" w:cstheme="minorBidi"/>
          <w:sz w:val="22"/>
          <w:szCs w:val="22"/>
          <w:lang w:val="en-SG" w:eastAsia="sv-SE"/>
        </w:rPr>
      </w:pPr>
    </w:p>
    <w:p w14:paraId="2BC5749C" w14:textId="77777777" w:rsidR="00FD509E" w:rsidRDefault="00FD509E" w:rsidP="00FD509E">
      <w:pPr>
        <w:pStyle w:val="TH"/>
        <w:rPr>
          <w:lang w:eastAsia="ja-JP"/>
        </w:rPr>
      </w:pPr>
      <w:r>
        <w:rPr>
          <w:rFonts w:cs="v4.2.0"/>
        </w:rPr>
        <w:t>Table 5.6.2.2.4-2: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FD509E" w14:paraId="41E202AC" w14:textId="77777777" w:rsidTr="00660E38">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51175897" w14:textId="77777777" w:rsidR="00FD509E" w:rsidRDefault="00FD509E" w:rsidP="00660E38">
            <w:pPr>
              <w:pStyle w:val="TAH"/>
              <w:rPr>
                <w:rFonts w:cs="Arial"/>
                <w:lang w:eastAsia="en-GB"/>
              </w:rPr>
            </w:pPr>
            <w:r>
              <w:rPr>
                <w:rFonts w:cs="Arial"/>
                <w:lang w:eastAsia="en-GB"/>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7AE837B" w14:textId="77777777" w:rsidR="00FD509E" w:rsidRDefault="00FD509E" w:rsidP="00660E38">
            <w:pPr>
              <w:pStyle w:val="TAH"/>
              <w:rPr>
                <w:rFonts w:cs="Arial"/>
                <w:lang w:eastAsia="en-GB"/>
              </w:rPr>
            </w:pPr>
            <w:r>
              <w:rPr>
                <w:rFonts w:cs="Arial"/>
                <w:lang w:eastAsia="en-GB"/>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CF6CB5E" w14:textId="77777777" w:rsidR="00FD509E" w:rsidRDefault="00FD509E" w:rsidP="00660E38">
            <w:pPr>
              <w:pStyle w:val="TAH"/>
              <w:rPr>
                <w:rFonts w:cs="Arial"/>
                <w:lang w:eastAsia="en-GB"/>
              </w:rPr>
            </w:pPr>
            <w:r>
              <w:rPr>
                <w:rFonts w:cs="Arial"/>
                <w:lang w:eastAsia="en-GB"/>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32E4AC24" w14:textId="77777777" w:rsidR="00FD509E" w:rsidRDefault="00FD509E" w:rsidP="00660E38">
            <w:pPr>
              <w:pStyle w:val="TAH"/>
              <w:rPr>
                <w:rFonts w:cs="Arial"/>
                <w:lang w:eastAsia="en-GB"/>
              </w:rPr>
            </w:pPr>
            <w:r>
              <w:rPr>
                <w:rFonts w:cs="Arial"/>
                <w:lang w:eastAsia="en-GB"/>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9ACB680" w14:textId="77777777" w:rsidR="00FD509E" w:rsidRDefault="00FD509E" w:rsidP="00660E38">
            <w:pPr>
              <w:pStyle w:val="TAH"/>
              <w:rPr>
                <w:rFonts w:cs="Arial"/>
                <w:lang w:eastAsia="en-GB"/>
              </w:rPr>
            </w:pPr>
            <w:r>
              <w:rPr>
                <w:rFonts w:cs="Arial"/>
                <w:lang w:eastAsia="en-GB"/>
              </w:rPr>
              <w:t>Comment</w:t>
            </w:r>
          </w:p>
        </w:tc>
      </w:tr>
      <w:tr w:rsidR="00FD509E" w14:paraId="27E1ECC1" w14:textId="77777777" w:rsidTr="00660E38">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68D66D7" w14:textId="77777777" w:rsidR="00FD509E" w:rsidRDefault="00FD509E" w:rsidP="00660E38">
            <w:pPr>
              <w:spacing w:after="0"/>
              <w:rPr>
                <w:rFonts w:ascii="Arial" w:hAnsi="Arial" w:cs="Arial"/>
                <w:b/>
                <w:sz w:val="18"/>
                <w:szCs w:val="22"/>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9AEFE3A" w14:textId="77777777" w:rsidR="00FD509E" w:rsidRDefault="00FD509E" w:rsidP="00660E38">
            <w:pPr>
              <w:spacing w:after="0"/>
              <w:rPr>
                <w:rFonts w:ascii="Arial" w:hAnsi="Arial" w:cs="Arial"/>
                <w:b/>
                <w:sz w:val="18"/>
                <w:szCs w:val="22"/>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95BD2C8" w14:textId="77777777" w:rsidR="00FD509E" w:rsidRDefault="00FD509E" w:rsidP="00660E38">
            <w:pPr>
              <w:spacing w:after="0"/>
              <w:rPr>
                <w:rFonts w:ascii="Arial" w:hAnsi="Arial" w:cs="Arial"/>
                <w:b/>
                <w:sz w:val="18"/>
                <w:szCs w:val="22"/>
                <w:lang w:eastAsia="en-GB"/>
              </w:rPr>
            </w:pPr>
          </w:p>
        </w:tc>
        <w:tc>
          <w:tcPr>
            <w:tcW w:w="626" w:type="dxa"/>
            <w:tcBorders>
              <w:top w:val="single" w:sz="4" w:space="0" w:color="auto"/>
              <w:left w:val="single" w:sz="4" w:space="0" w:color="auto"/>
              <w:bottom w:val="single" w:sz="4" w:space="0" w:color="auto"/>
              <w:right w:val="single" w:sz="4" w:space="0" w:color="auto"/>
            </w:tcBorders>
            <w:hideMark/>
          </w:tcPr>
          <w:p w14:paraId="32B22916" w14:textId="77777777" w:rsidR="00FD509E" w:rsidRDefault="00FD509E" w:rsidP="00660E38">
            <w:pPr>
              <w:pStyle w:val="TAH"/>
              <w:rPr>
                <w:rFonts w:cs="Arial"/>
                <w:lang w:eastAsia="en-GB"/>
              </w:rPr>
            </w:pPr>
            <w:r>
              <w:rPr>
                <w:rFonts w:cs="Arial"/>
                <w:lang w:eastAsia="en-GB"/>
              </w:rPr>
              <w:t>Test 1</w:t>
            </w:r>
          </w:p>
        </w:tc>
        <w:tc>
          <w:tcPr>
            <w:tcW w:w="626" w:type="dxa"/>
            <w:tcBorders>
              <w:top w:val="single" w:sz="4" w:space="0" w:color="auto"/>
              <w:left w:val="single" w:sz="4" w:space="0" w:color="auto"/>
              <w:bottom w:val="single" w:sz="4" w:space="0" w:color="auto"/>
              <w:right w:val="single" w:sz="4" w:space="0" w:color="auto"/>
            </w:tcBorders>
            <w:hideMark/>
          </w:tcPr>
          <w:p w14:paraId="77DEF014" w14:textId="77777777" w:rsidR="00FD509E" w:rsidRDefault="00FD509E" w:rsidP="00660E38">
            <w:pPr>
              <w:pStyle w:val="TAH"/>
              <w:rPr>
                <w:rFonts w:cs="Arial"/>
                <w:lang w:eastAsia="en-GB"/>
              </w:rPr>
            </w:pPr>
            <w:r>
              <w:rPr>
                <w:rFonts w:cs="Arial"/>
                <w:lang w:eastAsia="en-GB"/>
              </w:rPr>
              <w:t>Test 2</w:t>
            </w:r>
          </w:p>
        </w:tc>
        <w:tc>
          <w:tcPr>
            <w:tcW w:w="626" w:type="dxa"/>
            <w:tcBorders>
              <w:top w:val="single" w:sz="4" w:space="0" w:color="auto"/>
              <w:left w:val="single" w:sz="4" w:space="0" w:color="auto"/>
              <w:bottom w:val="single" w:sz="4" w:space="0" w:color="auto"/>
              <w:right w:val="single" w:sz="4" w:space="0" w:color="auto"/>
            </w:tcBorders>
            <w:hideMark/>
          </w:tcPr>
          <w:p w14:paraId="3EAD2D38" w14:textId="77777777" w:rsidR="00FD509E" w:rsidRDefault="00FD509E" w:rsidP="00660E38">
            <w:pPr>
              <w:pStyle w:val="TAH"/>
              <w:rPr>
                <w:rFonts w:cs="Arial"/>
                <w:lang w:eastAsia="en-GB"/>
              </w:rPr>
            </w:pPr>
            <w:r>
              <w:rPr>
                <w:rFonts w:cs="Arial"/>
                <w:lang w:eastAsia="en-GB"/>
              </w:rPr>
              <w:t>Test 3</w:t>
            </w:r>
          </w:p>
        </w:tc>
        <w:tc>
          <w:tcPr>
            <w:tcW w:w="627" w:type="dxa"/>
            <w:tcBorders>
              <w:top w:val="single" w:sz="4" w:space="0" w:color="auto"/>
              <w:left w:val="single" w:sz="4" w:space="0" w:color="auto"/>
              <w:bottom w:val="single" w:sz="4" w:space="0" w:color="auto"/>
              <w:right w:val="single" w:sz="4" w:space="0" w:color="auto"/>
            </w:tcBorders>
            <w:hideMark/>
          </w:tcPr>
          <w:p w14:paraId="14ACA439" w14:textId="77777777" w:rsidR="00FD509E" w:rsidRDefault="00FD509E" w:rsidP="00660E38">
            <w:pPr>
              <w:pStyle w:val="TAH"/>
              <w:rPr>
                <w:rFonts w:cs="Arial"/>
                <w:lang w:eastAsia="en-GB"/>
              </w:rPr>
            </w:pPr>
            <w:r>
              <w:rPr>
                <w:rFonts w:cs="Arial"/>
                <w:lang w:eastAsia="en-GB"/>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E24E13E" w14:textId="77777777" w:rsidR="00FD509E" w:rsidRDefault="00FD509E" w:rsidP="00660E38">
            <w:pPr>
              <w:spacing w:after="0"/>
              <w:rPr>
                <w:rFonts w:ascii="Arial" w:hAnsi="Arial" w:cs="Arial"/>
                <w:b/>
                <w:sz w:val="18"/>
                <w:szCs w:val="22"/>
                <w:lang w:eastAsia="en-GB"/>
              </w:rPr>
            </w:pPr>
          </w:p>
        </w:tc>
      </w:tr>
      <w:tr w:rsidR="00FD509E" w14:paraId="5DA0B1CE" w14:textId="77777777" w:rsidTr="00660E3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1446ACD" w14:textId="77777777" w:rsidR="00FD509E" w:rsidRDefault="00FD509E" w:rsidP="00660E38">
            <w:pPr>
              <w:pStyle w:val="TAH"/>
              <w:rPr>
                <w:rFonts w:cs="Arial"/>
                <w:lang w:eastAsia="en-GB"/>
              </w:rPr>
            </w:pPr>
            <w:r>
              <w:rPr>
                <w:rFonts w:cs="v4.2.0"/>
                <w:b w:val="0"/>
                <w:lang w:eastAsia="en-GB"/>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58C20746" w14:textId="77777777" w:rsidR="00FD509E" w:rsidRDefault="00FD509E" w:rsidP="00660E38">
            <w:pPr>
              <w:pStyle w:val="TAH"/>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69DE93D"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130996B7" w14:textId="77777777" w:rsidR="00FD509E" w:rsidRDefault="00FD509E" w:rsidP="00660E38">
            <w:pPr>
              <w:pStyle w:val="TAH"/>
              <w:rPr>
                <w:rFonts w:cs="Arial"/>
                <w:lang w:eastAsia="en-GB"/>
              </w:rPr>
            </w:pPr>
            <w:r>
              <w:rPr>
                <w:rFonts w:cs="v4.2.0"/>
                <w:b w:val="0"/>
                <w:bCs/>
                <w:lang w:eastAsia="en-GB"/>
              </w:rPr>
              <w:t>1</w:t>
            </w:r>
          </w:p>
        </w:tc>
        <w:tc>
          <w:tcPr>
            <w:tcW w:w="3072" w:type="dxa"/>
            <w:tcBorders>
              <w:top w:val="single" w:sz="4" w:space="0" w:color="auto"/>
              <w:left w:val="single" w:sz="4" w:space="0" w:color="auto"/>
              <w:bottom w:val="single" w:sz="4" w:space="0" w:color="auto"/>
              <w:right w:val="single" w:sz="4" w:space="0" w:color="auto"/>
            </w:tcBorders>
            <w:hideMark/>
          </w:tcPr>
          <w:p w14:paraId="71E79DE1" w14:textId="77777777" w:rsidR="00FD509E" w:rsidRDefault="00FD509E" w:rsidP="00660E38">
            <w:pPr>
              <w:pStyle w:val="TAH"/>
              <w:rPr>
                <w:rFonts w:cs="Arial"/>
                <w:lang w:eastAsia="en-GB"/>
              </w:rPr>
            </w:pPr>
            <w:r>
              <w:rPr>
                <w:rFonts w:cs="v4.2.0"/>
                <w:b w:val="0"/>
                <w:bCs/>
                <w:lang w:eastAsia="en-GB"/>
              </w:rPr>
              <w:t>One E-UTRAN TDD carrier frequencies is used.</w:t>
            </w:r>
          </w:p>
        </w:tc>
      </w:tr>
      <w:tr w:rsidR="00FD509E" w14:paraId="6085537C" w14:textId="77777777" w:rsidTr="00660E3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8D2096B" w14:textId="77777777" w:rsidR="00FD509E" w:rsidRDefault="00FD509E" w:rsidP="00660E38">
            <w:pPr>
              <w:pStyle w:val="TAH"/>
              <w:rPr>
                <w:rFonts w:cs="v4.2.0"/>
                <w:b w:val="0"/>
                <w:lang w:eastAsia="en-GB"/>
              </w:rPr>
            </w:pPr>
            <w:r>
              <w:rPr>
                <w:rFonts w:cs="v4.2.0"/>
                <w:b w:val="0"/>
                <w:lang w:eastAsia="en-GB"/>
              </w:rPr>
              <w:t>NR RF Channel Number</w:t>
            </w:r>
          </w:p>
        </w:tc>
        <w:tc>
          <w:tcPr>
            <w:tcW w:w="596" w:type="dxa"/>
            <w:tcBorders>
              <w:top w:val="single" w:sz="4" w:space="0" w:color="auto"/>
              <w:left w:val="single" w:sz="4" w:space="0" w:color="auto"/>
              <w:bottom w:val="single" w:sz="4" w:space="0" w:color="auto"/>
              <w:right w:val="single" w:sz="4" w:space="0" w:color="auto"/>
            </w:tcBorders>
          </w:tcPr>
          <w:p w14:paraId="2CC0490E" w14:textId="77777777" w:rsidR="00FD509E" w:rsidRDefault="00FD509E" w:rsidP="00660E38">
            <w:pPr>
              <w:pStyle w:val="TAH"/>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7BF693D"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35352A1E" w14:textId="77777777" w:rsidR="00FD509E" w:rsidRDefault="00FD509E" w:rsidP="00660E38">
            <w:pPr>
              <w:pStyle w:val="TAH"/>
              <w:rPr>
                <w:rFonts w:cs="v4.2.0"/>
                <w:b w:val="0"/>
                <w:bCs/>
                <w:lang w:eastAsia="en-GB"/>
              </w:rPr>
            </w:pPr>
            <w:r>
              <w:rPr>
                <w:rFonts w:cs="v4.2.0"/>
                <w:b w:val="0"/>
                <w:bCs/>
                <w:lang w:eastAsia="en-GB"/>
              </w:rPr>
              <w:t>1, 2</w:t>
            </w:r>
          </w:p>
        </w:tc>
        <w:tc>
          <w:tcPr>
            <w:tcW w:w="3072" w:type="dxa"/>
            <w:tcBorders>
              <w:top w:val="single" w:sz="4" w:space="0" w:color="auto"/>
              <w:left w:val="single" w:sz="4" w:space="0" w:color="auto"/>
              <w:bottom w:val="single" w:sz="4" w:space="0" w:color="auto"/>
              <w:right w:val="single" w:sz="4" w:space="0" w:color="auto"/>
            </w:tcBorders>
            <w:hideMark/>
          </w:tcPr>
          <w:p w14:paraId="539D9C63" w14:textId="77777777" w:rsidR="00FD509E" w:rsidRDefault="00FD509E" w:rsidP="00660E38">
            <w:pPr>
              <w:pStyle w:val="TAH"/>
              <w:rPr>
                <w:rFonts w:cs="v4.2.0"/>
                <w:b w:val="0"/>
                <w:bCs/>
                <w:lang w:eastAsia="en-GB"/>
              </w:rPr>
            </w:pPr>
            <w:r>
              <w:rPr>
                <w:rFonts w:cs="v4.2.0"/>
                <w:b w:val="0"/>
                <w:bCs/>
                <w:lang w:eastAsia="en-GB"/>
              </w:rPr>
              <w:t>Two FR1 NR carrier frequencies is used.</w:t>
            </w:r>
          </w:p>
        </w:tc>
      </w:tr>
      <w:tr w:rsidR="00FD509E" w14:paraId="52AAFB94" w14:textId="77777777" w:rsidTr="00660E3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5E0ADDC" w14:textId="77777777" w:rsidR="00FD509E" w:rsidRDefault="00FD509E" w:rsidP="00660E38">
            <w:pPr>
              <w:pStyle w:val="TAL"/>
              <w:rPr>
                <w:rFonts w:cs="Arial"/>
                <w:lang w:eastAsia="en-GB"/>
              </w:rPr>
            </w:pPr>
            <w:r>
              <w:rPr>
                <w:rFonts w:cs="Arial"/>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477ACDC1" w14:textId="77777777" w:rsidR="00FD509E" w:rsidRDefault="00FD509E" w:rsidP="00660E38">
            <w:pPr>
              <w:pStyle w:val="TAL"/>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343044"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662C81A9" w14:textId="77777777" w:rsidR="00FD509E" w:rsidRDefault="00FD509E" w:rsidP="00660E38">
            <w:pPr>
              <w:pStyle w:val="TAL"/>
              <w:rPr>
                <w:rFonts w:cs="Arial"/>
                <w:lang w:eastAsia="en-GB"/>
              </w:rPr>
            </w:pPr>
            <w:r>
              <w:rPr>
                <w:rFonts w:cs="Arial"/>
                <w:lang w:eastAsia="en-GB"/>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54770BE2" w14:textId="77777777" w:rsidR="00FD509E" w:rsidRDefault="00FD509E" w:rsidP="00660E38">
            <w:pPr>
              <w:pStyle w:val="TAL"/>
              <w:rPr>
                <w:rFonts w:cs="Arial"/>
                <w:lang w:eastAsia="en-GB"/>
              </w:rPr>
            </w:pPr>
            <w:r>
              <w:rPr>
                <w:rFonts w:cs="Arial"/>
                <w:lang w:eastAsia="en-GB"/>
              </w:rPr>
              <w:t xml:space="preserve">LTE Cell 1 is on </w:t>
            </w:r>
            <w:r>
              <w:rPr>
                <w:rFonts w:cs="v4.2.0"/>
                <w:lang w:eastAsia="en-GB"/>
              </w:rPr>
              <w:t xml:space="preserve">E-UTRA </w:t>
            </w:r>
            <w:r>
              <w:rPr>
                <w:rFonts w:cs="Arial"/>
                <w:lang w:eastAsia="en-GB"/>
              </w:rPr>
              <w:t>RF channel number 1.</w:t>
            </w:r>
          </w:p>
          <w:p w14:paraId="760FAE9F" w14:textId="77777777" w:rsidR="00FD509E" w:rsidRDefault="00FD509E" w:rsidP="00660E38">
            <w:pPr>
              <w:pStyle w:val="TAL"/>
              <w:rPr>
                <w:rFonts w:cs="Arial"/>
                <w:lang w:eastAsia="en-GB"/>
              </w:rPr>
            </w:pPr>
            <w:r>
              <w:rPr>
                <w:rFonts w:cs="Arial"/>
                <w:lang w:eastAsia="en-GB"/>
              </w:rPr>
              <w:t xml:space="preserve">NR Cell 2 is on </w:t>
            </w:r>
            <w:r>
              <w:rPr>
                <w:rFonts w:cs="v4.2.0"/>
                <w:lang w:eastAsia="en-GB"/>
              </w:rPr>
              <w:t xml:space="preserve">NR RF channel </w:t>
            </w:r>
            <w:r>
              <w:rPr>
                <w:rFonts w:cs="Arial"/>
                <w:lang w:eastAsia="en-GB"/>
              </w:rPr>
              <w:t xml:space="preserve">number </w:t>
            </w:r>
            <w:r>
              <w:rPr>
                <w:rFonts w:cs="v4.2.0"/>
                <w:lang w:eastAsia="en-GB"/>
              </w:rPr>
              <w:t>1.</w:t>
            </w:r>
          </w:p>
        </w:tc>
      </w:tr>
      <w:tr w:rsidR="00FD509E" w14:paraId="30C8D69E" w14:textId="77777777" w:rsidTr="00660E3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4823350" w14:textId="77777777" w:rsidR="00FD509E" w:rsidRDefault="00FD509E" w:rsidP="00660E38">
            <w:pPr>
              <w:pStyle w:val="TAL"/>
              <w:rPr>
                <w:rFonts w:cs="Arial"/>
                <w:lang w:eastAsia="en-GB"/>
              </w:rPr>
            </w:pPr>
            <w:r>
              <w:rPr>
                <w:rFonts w:cs="Arial"/>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11F72FAD" w14:textId="77777777" w:rsidR="00FD509E" w:rsidRDefault="00FD509E" w:rsidP="00660E38">
            <w:pPr>
              <w:pStyle w:val="TAL"/>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2ECA862"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5C049BB4" w14:textId="77777777" w:rsidR="00FD509E" w:rsidRDefault="00FD509E" w:rsidP="00660E38">
            <w:pPr>
              <w:pStyle w:val="TAL"/>
              <w:rPr>
                <w:rFonts w:cs="Arial"/>
                <w:lang w:eastAsia="en-GB"/>
              </w:rPr>
            </w:pPr>
            <w:r>
              <w:rPr>
                <w:rFonts w:cs="Arial"/>
                <w:lang w:eastAsia="en-GB"/>
              </w:rPr>
              <w:t>NR cell 3</w:t>
            </w:r>
          </w:p>
        </w:tc>
        <w:tc>
          <w:tcPr>
            <w:tcW w:w="3072" w:type="dxa"/>
            <w:tcBorders>
              <w:top w:val="single" w:sz="4" w:space="0" w:color="auto"/>
              <w:left w:val="single" w:sz="4" w:space="0" w:color="auto"/>
              <w:bottom w:val="single" w:sz="4" w:space="0" w:color="auto"/>
              <w:right w:val="single" w:sz="4" w:space="0" w:color="auto"/>
            </w:tcBorders>
            <w:hideMark/>
          </w:tcPr>
          <w:p w14:paraId="37D63C01" w14:textId="77777777" w:rsidR="00FD509E" w:rsidRDefault="00FD509E" w:rsidP="00660E38">
            <w:pPr>
              <w:pStyle w:val="TAL"/>
              <w:rPr>
                <w:rFonts w:cs="Arial"/>
                <w:lang w:eastAsia="en-GB"/>
              </w:rPr>
            </w:pPr>
            <w:r>
              <w:rPr>
                <w:rFonts w:cs="Arial"/>
                <w:lang w:eastAsia="en-GB"/>
              </w:rPr>
              <w:t>NR cell 3 is</w:t>
            </w:r>
            <w:r>
              <w:rPr>
                <w:rFonts w:cs="v4.2.0"/>
                <w:lang w:eastAsia="en-GB"/>
              </w:rPr>
              <w:t xml:space="preserve"> on NR RF channel </w:t>
            </w:r>
            <w:r>
              <w:rPr>
                <w:rFonts w:cs="Arial"/>
                <w:lang w:eastAsia="en-GB"/>
              </w:rPr>
              <w:t xml:space="preserve">number </w:t>
            </w:r>
            <w:r>
              <w:rPr>
                <w:rFonts w:cs="v4.2.0"/>
                <w:lang w:eastAsia="en-GB"/>
              </w:rPr>
              <w:t>2.</w:t>
            </w:r>
          </w:p>
        </w:tc>
      </w:tr>
      <w:tr w:rsidR="00FD509E" w14:paraId="00EFDDFD" w14:textId="77777777" w:rsidTr="00660E3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3DE4697" w14:textId="77777777" w:rsidR="00FD509E" w:rsidRDefault="00FD509E" w:rsidP="00660E38">
            <w:pPr>
              <w:pStyle w:val="TAL"/>
              <w:rPr>
                <w:rFonts w:cs="Arial"/>
                <w:lang w:eastAsia="en-GB"/>
              </w:rPr>
            </w:pPr>
            <w:r>
              <w:rPr>
                <w:rFonts w:cs="Arial"/>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2146C482" w14:textId="77777777" w:rsidR="00FD509E" w:rsidRDefault="00FD509E" w:rsidP="00660E38">
            <w:pPr>
              <w:pStyle w:val="TAL"/>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2ED64CD" w14:textId="77777777" w:rsidR="00FD509E" w:rsidRDefault="00FD509E" w:rsidP="00660E38">
            <w:pPr>
              <w:pStyle w:val="TAL"/>
              <w:rPr>
                <w:rFonts w:cs="Arial"/>
                <w:lang w:eastAsia="en-GB"/>
              </w:rPr>
            </w:pPr>
            <w:r>
              <w:rPr>
                <w:rFonts w:cs="Arial"/>
                <w:lang w:eastAsia="en-GB"/>
              </w:rPr>
              <w:t>Config 1,2</w:t>
            </w:r>
          </w:p>
        </w:tc>
        <w:tc>
          <w:tcPr>
            <w:tcW w:w="1252" w:type="dxa"/>
            <w:gridSpan w:val="2"/>
            <w:tcBorders>
              <w:top w:val="single" w:sz="4" w:space="0" w:color="auto"/>
              <w:left w:val="single" w:sz="4" w:space="0" w:color="auto"/>
              <w:bottom w:val="single" w:sz="4" w:space="0" w:color="auto"/>
              <w:right w:val="single" w:sz="4" w:space="0" w:color="auto"/>
            </w:tcBorders>
            <w:hideMark/>
          </w:tcPr>
          <w:p w14:paraId="5840E171" w14:textId="77777777" w:rsidR="00FD509E" w:rsidRDefault="00FD509E" w:rsidP="00660E38">
            <w:pPr>
              <w:pStyle w:val="TAL"/>
              <w:rPr>
                <w:rFonts w:cs="Arial"/>
                <w:lang w:eastAsia="en-GB"/>
              </w:rPr>
            </w:pPr>
            <w:r>
              <w:rPr>
                <w:rFonts w:cs="Arial"/>
                <w:lang w:eastAsia="en-GB"/>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4C158524" w14:textId="77777777" w:rsidR="00FD509E" w:rsidRDefault="00FD509E" w:rsidP="00660E38">
            <w:pPr>
              <w:pStyle w:val="TAL"/>
              <w:rPr>
                <w:rFonts w:cs="Arial"/>
                <w:lang w:eastAsia="en-GB"/>
              </w:rPr>
            </w:pPr>
            <w:r>
              <w:rPr>
                <w:rFonts w:cs="Arial"/>
                <w:lang w:eastAsia="en-GB"/>
              </w:rPr>
              <w:t>13</w:t>
            </w:r>
          </w:p>
        </w:tc>
        <w:tc>
          <w:tcPr>
            <w:tcW w:w="3072" w:type="dxa"/>
            <w:tcBorders>
              <w:top w:val="single" w:sz="4" w:space="0" w:color="auto"/>
              <w:left w:val="single" w:sz="4" w:space="0" w:color="auto"/>
              <w:bottom w:val="single" w:sz="4" w:space="0" w:color="auto"/>
              <w:right w:val="single" w:sz="4" w:space="0" w:color="auto"/>
            </w:tcBorders>
            <w:hideMark/>
          </w:tcPr>
          <w:p w14:paraId="70A18ECA" w14:textId="77777777" w:rsidR="00FD509E" w:rsidRDefault="00FD509E" w:rsidP="00660E38">
            <w:pPr>
              <w:pStyle w:val="TAL"/>
              <w:rPr>
                <w:rFonts w:cs="Arial"/>
                <w:lang w:eastAsia="en-GB"/>
              </w:rPr>
            </w:pPr>
            <w:r>
              <w:rPr>
                <w:rFonts w:cs="Arial"/>
                <w:lang w:eastAsia="en-GB"/>
              </w:rPr>
              <w:t>As specified in TS 38.133 clause 9.1.2-1.</w:t>
            </w:r>
          </w:p>
        </w:tc>
      </w:tr>
      <w:tr w:rsidR="00FD509E" w14:paraId="19DBFB83" w14:textId="77777777" w:rsidTr="00660E3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D23D71B" w14:textId="77777777" w:rsidR="00FD509E" w:rsidRDefault="00FD509E" w:rsidP="00660E38">
            <w:pPr>
              <w:pStyle w:val="TAL"/>
              <w:rPr>
                <w:rFonts w:cs="Arial"/>
                <w:lang w:eastAsia="en-GB"/>
              </w:rPr>
            </w:pPr>
            <w:r>
              <w:rPr>
                <w:rFonts w:cs="v4.2.0"/>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2FFD005" w14:textId="77777777" w:rsidR="00FD509E" w:rsidRDefault="00FD509E" w:rsidP="00660E38">
            <w:pPr>
              <w:pStyle w:val="TAL"/>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ADC316A" w14:textId="77777777" w:rsidR="00FD509E" w:rsidRDefault="00FD509E" w:rsidP="00660E38">
            <w:pPr>
              <w:pStyle w:val="TAL"/>
              <w:rPr>
                <w:rFonts w:cs="Arial"/>
                <w:lang w:eastAsia="en-GB"/>
              </w:rPr>
            </w:pPr>
            <w:r>
              <w:rPr>
                <w:rFonts w:cs="Arial"/>
                <w:lang w:eastAsia="en-GB"/>
              </w:rPr>
              <w:t>Config 1,2</w:t>
            </w:r>
          </w:p>
        </w:tc>
        <w:tc>
          <w:tcPr>
            <w:tcW w:w="1252" w:type="dxa"/>
            <w:gridSpan w:val="2"/>
            <w:tcBorders>
              <w:top w:val="single" w:sz="4" w:space="0" w:color="auto"/>
              <w:left w:val="single" w:sz="4" w:space="0" w:color="auto"/>
              <w:bottom w:val="single" w:sz="4" w:space="0" w:color="auto"/>
              <w:right w:val="single" w:sz="4" w:space="0" w:color="auto"/>
            </w:tcBorders>
            <w:hideMark/>
          </w:tcPr>
          <w:p w14:paraId="0C606652" w14:textId="77777777" w:rsidR="00FD509E" w:rsidRDefault="00FD509E" w:rsidP="00660E38">
            <w:pPr>
              <w:pStyle w:val="TAL"/>
              <w:rPr>
                <w:rFonts w:cs="Arial"/>
                <w:lang w:eastAsia="en-GB"/>
              </w:rPr>
            </w:pPr>
            <w:r>
              <w:rPr>
                <w:rFonts w:cs="Arial"/>
                <w:lang w:eastAsia="en-GB"/>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69421976" w14:textId="77777777" w:rsidR="00FD509E" w:rsidRDefault="00FD509E" w:rsidP="00660E38">
            <w:pPr>
              <w:pStyle w:val="TAL"/>
              <w:rPr>
                <w:rFonts w:cs="Arial"/>
                <w:lang w:eastAsia="en-GB"/>
              </w:rPr>
            </w:pPr>
            <w:r>
              <w:rPr>
                <w:rFonts w:cs="Arial"/>
                <w:lang w:eastAsia="en-GB"/>
              </w:rPr>
              <w:t>39</w:t>
            </w:r>
          </w:p>
        </w:tc>
        <w:tc>
          <w:tcPr>
            <w:tcW w:w="3072" w:type="dxa"/>
            <w:tcBorders>
              <w:top w:val="single" w:sz="4" w:space="0" w:color="auto"/>
              <w:left w:val="single" w:sz="4" w:space="0" w:color="auto"/>
              <w:bottom w:val="single" w:sz="4" w:space="0" w:color="auto"/>
              <w:right w:val="single" w:sz="4" w:space="0" w:color="auto"/>
            </w:tcBorders>
          </w:tcPr>
          <w:p w14:paraId="27D7B8DF" w14:textId="77777777" w:rsidR="00FD509E" w:rsidRDefault="00FD509E" w:rsidP="00660E38">
            <w:pPr>
              <w:pStyle w:val="TAL"/>
              <w:rPr>
                <w:rFonts w:cs="Arial"/>
                <w:lang w:eastAsia="en-GB"/>
              </w:rPr>
            </w:pPr>
          </w:p>
        </w:tc>
      </w:tr>
      <w:tr w:rsidR="00FD509E" w14:paraId="4BF2F4CD" w14:textId="77777777" w:rsidTr="00660E3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74C826B" w14:textId="77777777" w:rsidR="00FD509E" w:rsidRDefault="00FD509E" w:rsidP="00660E38">
            <w:pPr>
              <w:pStyle w:val="TAH"/>
              <w:jc w:val="left"/>
              <w:rPr>
                <w:rFonts w:cs="v4.2.0"/>
                <w:b w:val="0"/>
                <w:lang w:eastAsia="en-GB"/>
              </w:rPr>
            </w:pPr>
            <w:r>
              <w:rPr>
                <w:rFonts w:cs="v4.2.0"/>
                <w:b w:val="0"/>
                <w:lang w:eastAsia="en-GB"/>
              </w:rPr>
              <w:t>SMTC-SSB parameters</w:t>
            </w:r>
          </w:p>
        </w:tc>
        <w:tc>
          <w:tcPr>
            <w:tcW w:w="596" w:type="dxa"/>
            <w:tcBorders>
              <w:top w:val="single" w:sz="4" w:space="0" w:color="auto"/>
              <w:left w:val="single" w:sz="4" w:space="0" w:color="auto"/>
              <w:bottom w:val="single" w:sz="4" w:space="0" w:color="auto"/>
              <w:right w:val="single" w:sz="4" w:space="0" w:color="auto"/>
            </w:tcBorders>
          </w:tcPr>
          <w:p w14:paraId="3D3414B1" w14:textId="77777777" w:rsidR="00FD509E" w:rsidRDefault="00FD509E" w:rsidP="00660E38">
            <w:pPr>
              <w:pStyle w:val="TAL"/>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20AB1A1"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3F4D3379" w14:textId="77777777" w:rsidR="00FD509E" w:rsidRDefault="00FD509E" w:rsidP="00660E38">
            <w:pPr>
              <w:pStyle w:val="TAL"/>
              <w:rPr>
                <w:rFonts w:cs="Arial"/>
                <w:lang w:eastAsia="en-GB"/>
              </w:rPr>
            </w:pPr>
            <w:r>
              <w:rPr>
                <w:rFonts w:cs="Arial"/>
                <w:lang w:eastAsia="en-GB"/>
              </w:rPr>
              <w:t>SSB.3 FR2</w:t>
            </w:r>
          </w:p>
        </w:tc>
        <w:tc>
          <w:tcPr>
            <w:tcW w:w="3072" w:type="dxa"/>
            <w:tcBorders>
              <w:top w:val="single" w:sz="4" w:space="0" w:color="auto"/>
              <w:left w:val="single" w:sz="4" w:space="0" w:color="auto"/>
              <w:bottom w:val="single" w:sz="4" w:space="0" w:color="auto"/>
              <w:right w:val="single" w:sz="4" w:space="0" w:color="auto"/>
            </w:tcBorders>
            <w:hideMark/>
          </w:tcPr>
          <w:p w14:paraId="0FBC7576" w14:textId="77777777" w:rsidR="00FD509E" w:rsidRDefault="00FD509E" w:rsidP="00660E38">
            <w:pPr>
              <w:pStyle w:val="TAL"/>
              <w:rPr>
                <w:rFonts w:cs="Arial"/>
                <w:lang w:eastAsia="en-GB"/>
              </w:rPr>
            </w:pPr>
            <w:r>
              <w:rPr>
                <w:rFonts w:cs="Arial"/>
                <w:lang w:eastAsia="en-GB"/>
              </w:rPr>
              <w:t>As specified in clause A.3</w:t>
            </w:r>
          </w:p>
        </w:tc>
      </w:tr>
      <w:tr w:rsidR="00FD509E" w14:paraId="202409B9" w14:textId="77777777" w:rsidTr="00660E3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2A63A82" w14:textId="77777777" w:rsidR="00FD509E" w:rsidRDefault="00FD509E" w:rsidP="00660E38">
            <w:pPr>
              <w:pStyle w:val="TAL"/>
              <w:rPr>
                <w:rFonts w:cs="Arial"/>
                <w:lang w:eastAsia="en-GB"/>
              </w:rPr>
            </w:pPr>
            <w:r>
              <w:rPr>
                <w:rFonts w:cs="Arial"/>
                <w:lang w:eastAsia="en-GB"/>
              </w:rPr>
              <w:t>A3-Offset</w:t>
            </w:r>
          </w:p>
        </w:tc>
        <w:tc>
          <w:tcPr>
            <w:tcW w:w="596" w:type="dxa"/>
            <w:tcBorders>
              <w:top w:val="single" w:sz="4" w:space="0" w:color="auto"/>
              <w:left w:val="single" w:sz="4" w:space="0" w:color="auto"/>
              <w:bottom w:val="single" w:sz="4" w:space="0" w:color="auto"/>
              <w:right w:val="single" w:sz="4" w:space="0" w:color="auto"/>
            </w:tcBorders>
            <w:hideMark/>
          </w:tcPr>
          <w:p w14:paraId="7E1F657D" w14:textId="77777777" w:rsidR="00FD509E" w:rsidRDefault="00FD509E" w:rsidP="00660E38">
            <w:pPr>
              <w:pStyle w:val="TAL"/>
              <w:rPr>
                <w:rFonts w:cs="Arial"/>
                <w:lang w:eastAsia="en-GB"/>
              </w:rPr>
            </w:pPr>
            <w:r>
              <w:rPr>
                <w:rFonts w:cs="Arial"/>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15856B91"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3A7C5698" w14:textId="77777777" w:rsidR="00FD509E" w:rsidRDefault="00FD509E" w:rsidP="00660E38">
            <w:pPr>
              <w:pStyle w:val="TAL"/>
              <w:rPr>
                <w:rFonts w:cs="Arial"/>
                <w:lang w:eastAsia="en-GB"/>
              </w:rPr>
            </w:pPr>
            <w:r>
              <w:rPr>
                <w:rFonts w:cs="Arial"/>
                <w:lang w:eastAsia="en-GB"/>
              </w:rPr>
              <w:t>-6</w:t>
            </w:r>
          </w:p>
        </w:tc>
        <w:tc>
          <w:tcPr>
            <w:tcW w:w="3072" w:type="dxa"/>
            <w:tcBorders>
              <w:top w:val="single" w:sz="4" w:space="0" w:color="auto"/>
              <w:left w:val="single" w:sz="4" w:space="0" w:color="auto"/>
              <w:bottom w:val="single" w:sz="4" w:space="0" w:color="auto"/>
              <w:right w:val="single" w:sz="4" w:space="0" w:color="auto"/>
            </w:tcBorders>
          </w:tcPr>
          <w:p w14:paraId="4F12D28B" w14:textId="77777777" w:rsidR="00FD509E" w:rsidRDefault="00FD509E" w:rsidP="00660E38">
            <w:pPr>
              <w:pStyle w:val="TAL"/>
              <w:rPr>
                <w:rFonts w:cs="Arial"/>
                <w:lang w:eastAsia="en-GB"/>
              </w:rPr>
            </w:pPr>
          </w:p>
        </w:tc>
      </w:tr>
      <w:tr w:rsidR="00FD509E" w14:paraId="20984C7B" w14:textId="77777777" w:rsidTr="00660E3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195AEEA" w14:textId="77777777" w:rsidR="00FD509E" w:rsidRDefault="00FD509E" w:rsidP="00660E38">
            <w:pPr>
              <w:pStyle w:val="TAL"/>
              <w:rPr>
                <w:rFonts w:cs="Arial"/>
                <w:lang w:eastAsia="en-GB"/>
              </w:rPr>
            </w:pPr>
            <w:r>
              <w:rPr>
                <w:rFonts w:cs="Arial"/>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0663FD09" w14:textId="77777777" w:rsidR="00FD509E" w:rsidRDefault="00FD509E" w:rsidP="00660E38">
            <w:pPr>
              <w:pStyle w:val="TAL"/>
              <w:rPr>
                <w:rFonts w:cs="Arial"/>
                <w:lang w:eastAsia="en-GB"/>
              </w:rPr>
            </w:pPr>
            <w:r>
              <w:rPr>
                <w:rFonts w:cs="Arial"/>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44EEF452"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1E1FD485" w14:textId="77777777" w:rsidR="00FD509E" w:rsidRDefault="00FD509E" w:rsidP="00660E38">
            <w:pPr>
              <w:pStyle w:val="TAL"/>
              <w:rPr>
                <w:rFonts w:cs="Arial"/>
                <w:lang w:eastAsia="en-GB"/>
              </w:rPr>
            </w:pPr>
            <w:r>
              <w:rPr>
                <w:rFonts w:cs="Arial"/>
                <w:lang w:eastAsia="en-GB"/>
              </w:rPr>
              <w:t>0</w:t>
            </w:r>
          </w:p>
        </w:tc>
        <w:tc>
          <w:tcPr>
            <w:tcW w:w="3072" w:type="dxa"/>
            <w:tcBorders>
              <w:top w:val="single" w:sz="4" w:space="0" w:color="auto"/>
              <w:left w:val="single" w:sz="4" w:space="0" w:color="auto"/>
              <w:bottom w:val="single" w:sz="4" w:space="0" w:color="auto"/>
              <w:right w:val="single" w:sz="4" w:space="0" w:color="auto"/>
            </w:tcBorders>
          </w:tcPr>
          <w:p w14:paraId="4628A6EB" w14:textId="77777777" w:rsidR="00FD509E" w:rsidRDefault="00FD509E" w:rsidP="00660E38">
            <w:pPr>
              <w:pStyle w:val="TAL"/>
              <w:rPr>
                <w:rFonts w:cs="Arial"/>
                <w:lang w:eastAsia="en-GB"/>
              </w:rPr>
            </w:pPr>
          </w:p>
        </w:tc>
      </w:tr>
      <w:tr w:rsidR="00FD509E" w14:paraId="74DA8DE7" w14:textId="77777777" w:rsidTr="00660E3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BACCA0" w14:textId="77777777" w:rsidR="00FD509E" w:rsidRDefault="00FD509E" w:rsidP="00660E38">
            <w:pPr>
              <w:pStyle w:val="TAL"/>
              <w:rPr>
                <w:rFonts w:cs="Arial"/>
                <w:lang w:eastAsia="en-GB"/>
              </w:rPr>
            </w:pPr>
            <w:r>
              <w:rPr>
                <w:rFonts w:cs="Arial"/>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5248C39B" w14:textId="77777777" w:rsidR="00FD509E" w:rsidRDefault="00FD509E" w:rsidP="00660E38">
            <w:pPr>
              <w:pStyle w:val="TAL"/>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C84F4F6"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23B67189" w14:textId="77777777" w:rsidR="00FD509E" w:rsidRDefault="00FD509E" w:rsidP="00660E38">
            <w:pPr>
              <w:pStyle w:val="TAL"/>
              <w:rPr>
                <w:rFonts w:cs="Arial"/>
                <w:lang w:eastAsia="en-GB"/>
              </w:rPr>
            </w:pPr>
            <w:r>
              <w:rPr>
                <w:rFonts w:cs="Arial"/>
                <w:lang w:eastAsia="en-GB"/>
              </w:rPr>
              <w:t>Normal</w:t>
            </w:r>
          </w:p>
        </w:tc>
        <w:tc>
          <w:tcPr>
            <w:tcW w:w="3072" w:type="dxa"/>
            <w:tcBorders>
              <w:top w:val="single" w:sz="4" w:space="0" w:color="auto"/>
              <w:left w:val="single" w:sz="4" w:space="0" w:color="auto"/>
              <w:bottom w:val="single" w:sz="4" w:space="0" w:color="auto"/>
              <w:right w:val="single" w:sz="4" w:space="0" w:color="auto"/>
            </w:tcBorders>
          </w:tcPr>
          <w:p w14:paraId="292E6B63" w14:textId="77777777" w:rsidR="00FD509E" w:rsidRDefault="00FD509E" w:rsidP="00660E38">
            <w:pPr>
              <w:pStyle w:val="TAL"/>
              <w:rPr>
                <w:rFonts w:cs="Arial"/>
                <w:lang w:eastAsia="en-GB"/>
              </w:rPr>
            </w:pPr>
          </w:p>
        </w:tc>
      </w:tr>
      <w:tr w:rsidR="00FD509E" w14:paraId="4DCD5773" w14:textId="77777777" w:rsidTr="00660E3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F82C80E" w14:textId="77777777" w:rsidR="00FD509E" w:rsidRDefault="00FD509E" w:rsidP="00660E38">
            <w:pPr>
              <w:pStyle w:val="TAL"/>
              <w:rPr>
                <w:rFonts w:cs="Arial"/>
                <w:lang w:eastAsia="en-GB"/>
              </w:rPr>
            </w:pPr>
            <w:r>
              <w:rPr>
                <w:rFonts w:cs="Arial"/>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41CC14" w14:textId="77777777" w:rsidR="00FD509E" w:rsidRDefault="00FD509E" w:rsidP="00660E38">
            <w:pPr>
              <w:pStyle w:val="TAL"/>
              <w:rPr>
                <w:rFonts w:cs="Arial"/>
                <w:lang w:eastAsia="en-GB"/>
              </w:rPr>
            </w:pPr>
            <w:r>
              <w:rPr>
                <w:rFonts w:cs="Arial"/>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23EF303"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13FD621B" w14:textId="77777777" w:rsidR="00FD509E" w:rsidRDefault="00FD509E" w:rsidP="00660E38">
            <w:pPr>
              <w:pStyle w:val="TAL"/>
              <w:rPr>
                <w:rFonts w:cs="Arial"/>
                <w:lang w:eastAsia="en-GB"/>
              </w:rPr>
            </w:pPr>
            <w:r>
              <w:rPr>
                <w:rFonts w:cs="Arial"/>
                <w:lang w:eastAsia="en-GB"/>
              </w:rPr>
              <w:t>0</w:t>
            </w:r>
          </w:p>
        </w:tc>
        <w:tc>
          <w:tcPr>
            <w:tcW w:w="3072" w:type="dxa"/>
            <w:tcBorders>
              <w:top w:val="single" w:sz="4" w:space="0" w:color="auto"/>
              <w:left w:val="single" w:sz="4" w:space="0" w:color="auto"/>
              <w:bottom w:val="single" w:sz="4" w:space="0" w:color="auto"/>
              <w:right w:val="single" w:sz="4" w:space="0" w:color="auto"/>
            </w:tcBorders>
          </w:tcPr>
          <w:p w14:paraId="7AA95922" w14:textId="77777777" w:rsidR="00FD509E" w:rsidRDefault="00FD509E" w:rsidP="00660E38">
            <w:pPr>
              <w:pStyle w:val="TAL"/>
              <w:rPr>
                <w:rFonts w:cs="Arial"/>
                <w:lang w:eastAsia="en-GB"/>
              </w:rPr>
            </w:pPr>
          </w:p>
        </w:tc>
      </w:tr>
      <w:tr w:rsidR="00FD509E" w14:paraId="6BC2AD9F" w14:textId="77777777" w:rsidTr="00660E3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9A0B868" w14:textId="77777777" w:rsidR="00FD509E" w:rsidRDefault="00FD509E" w:rsidP="00660E38">
            <w:pPr>
              <w:pStyle w:val="TAL"/>
              <w:rPr>
                <w:rFonts w:cs="Arial"/>
                <w:lang w:eastAsia="en-GB"/>
              </w:rPr>
            </w:pPr>
            <w:r>
              <w:rPr>
                <w:rFonts w:cs="Arial"/>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05CF61A0" w14:textId="77777777" w:rsidR="00FD509E" w:rsidRDefault="00FD509E" w:rsidP="00660E38">
            <w:pPr>
              <w:pStyle w:val="TAL"/>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FE0E38E"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7186B3C5" w14:textId="77777777" w:rsidR="00FD509E" w:rsidRDefault="00FD509E" w:rsidP="00660E38">
            <w:pPr>
              <w:pStyle w:val="TAL"/>
              <w:rPr>
                <w:rFonts w:cs="Arial"/>
                <w:lang w:eastAsia="en-GB"/>
              </w:rPr>
            </w:pPr>
            <w:r>
              <w:rPr>
                <w:rFonts w:cs="Arial"/>
                <w:lang w:eastAsia="en-GB"/>
              </w:rPr>
              <w:t>0</w:t>
            </w:r>
          </w:p>
        </w:tc>
        <w:tc>
          <w:tcPr>
            <w:tcW w:w="3072" w:type="dxa"/>
            <w:tcBorders>
              <w:top w:val="single" w:sz="4" w:space="0" w:color="auto"/>
              <w:left w:val="single" w:sz="4" w:space="0" w:color="auto"/>
              <w:bottom w:val="single" w:sz="4" w:space="0" w:color="auto"/>
              <w:right w:val="single" w:sz="4" w:space="0" w:color="auto"/>
            </w:tcBorders>
            <w:hideMark/>
          </w:tcPr>
          <w:p w14:paraId="57AB9010" w14:textId="77777777" w:rsidR="00FD509E" w:rsidRDefault="00FD509E" w:rsidP="00660E38">
            <w:pPr>
              <w:pStyle w:val="TAL"/>
              <w:rPr>
                <w:rFonts w:cs="Arial"/>
                <w:lang w:eastAsia="en-GB"/>
              </w:rPr>
            </w:pPr>
            <w:r>
              <w:rPr>
                <w:rFonts w:cs="Arial"/>
                <w:lang w:eastAsia="en-GB"/>
              </w:rPr>
              <w:t>L3 filtering is not used</w:t>
            </w:r>
          </w:p>
        </w:tc>
      </w:tr>
      <w:tr w:rsidR="00FD509E" w14:paraId="0765793C" w14:textId="77777777" w:rsidTr="00660E3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68B979D" w14:textId="77777777" w:rsidR="00FD509E" w:rsidRDefault="00FD509E" w:rsidP="00660E38">
            <w:pPr>
              <w:pStyle w:val="TAL"/>
              <w:rPr>
                <w:rFonts w:cs="Arial"/>
                <w:lang w:eastAsia="en-GB"/>
              </w:rPr>
            </w:pPr>
            <w:r>
              <w:rPr>
                <w:rFonts w:cs="Arial"/>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54441669" w14:textId="77777777" w:rsidR="00FD509E" w:rsidRDefault="00FD509E" w:rsidP="00660E38">
            <w:pPr>
              <w:pStyle w:val="TAL"/>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31C92B5" w14:textId="77777777" w:rsidR="00FD509E" w:rsidRDefault="00FD509E" w:rsidP="00660E38">
            <w:pPr>
              <w:pStyle w:val="TAL"/>
              <w:rPr>
                <w:rFonts w:cs="Arial"/>
                <w:lang w:eastAsia="en-GB"/>
              </w:rPr>
            </w:pPr>
            <w:r>
              <w:rPr>
                <w:rFonts w:cs="Arial"/>
                <w:lang w:eastAsia="en-GB"/>
              </w:rPr>
              <w:t>Config 1,2</w:t>
            </w:r>
          </w:p>
        </w:tc>
        <w:tc>
          <w:tcPr>
            <w:tcW w:w="626" w:type="dxa"/>
            <w:tcBorders>
              <w:top w:val="single" w:sz="4" w:space="0" w:color="auto"/>
              <w:left w:val="single" w:sz="4" w:space="0" w:color="auto"/>
              <w:bottom w:val="single" w:sz="4" w:space="0" w:color="auto"/>
              <w:right w:val="single" w:sz="4" w:space="0" w:color="auto"/>
            </w:tcBorders>
            <w:hideMark/>
          </w:tcPr>
          <w:p w14:paraId="0A351E6C" w14:textId="77777777" w:rsidR="00FD509E" w:rsidRDefault="00FD509E" w:rsidP="00660E38">
            <w:pPr>
              <w:pStyle w:val="TAL"/>
              <w:rPr>
                <w:rFonts w:cs="Arial"/>
                <w:lang w:eastAsia="en-GB"/>
              </w:rPr>
            </w:pPr>
            <w:r>
              <w:rPr>
                <w:rFonts w:cs="Arial"/>
                <w:lang w:eastAsia="en-GB"/>
              </w:rPr>
              <w:t>DRX.1</w:t>
            </w:r>
          </w:p>
        </w:tc>
        <w:tc>
          <w:tcPr>
            <w:tcW w:w="626" w:type="dxa"/>
            <w:tcBorders>
              <w:top w:val="single" w:sz="4" w:space="0" w:color="auto"/>
              <w:left w:val="single" w:sz="4" w:space="0" w:color="auto"/>
              <w:bottom w:val="single" w:sz="4" w:space="0" w:color="auto"/>
              <w:right w:val="single" w:sz="4" w:space="0" w:color="auto"/>
            </w:tcBorders>
            <w:hideMark/>
          </w:tcPr>
          <w:p w14:paraId="32DCC198" w14:textId="77777777" w:rsidR="00FD509E" w:rsidRDefault="00FD509E" w:rsidP="00660E38">
            <w:pPr>
              <w:pStyle w:val="TAL"/>
              <w:rPr>
                <w:rFonts w:cs="Arial"/>
                <w:lang w:eastAsia="en-GB"/>
              </w:rPr>
            </w:pPr>
            <w:r>
              <w:rPr>
                <w:rFonts w:cs="Arial"/>
                <w:lang w:eastAsia="en-GB"/>
              </w:rPr>
              <w:t>DRX.</w:t>
            </w:r>
            <w:del w:id="4" w:author="Anritsu" w:date="2021-07-13T16:58:00Z">
              <w:r w:rsidDel="00BB6805">
                <w:rPr>
                  <w:rFonts w:cs="Arial"/>
                  <w:lang w:eastAsia="en-GB"/>
                </w:rPr>
                <w:delText>2</w:delText>
              </w:r>
            </w:del>
            <w:ins w:id="5" w:author="Anritsu" w:date="2021-07-13T16:58:00Z">
              <w:r>
                <w:rPr>
                  <w:rFonts w:cs="Arial"/>
                  <w:lang w:eastAsia="en-GB"/>
                </w:rPr>
                <w:t>7</w:t>
              </w:r>
            </w:ins>
          </w:p>
        </w:tc>
        <w:tc>
          <w:tcPr>
            <w:tcW w:w="626" w:type="dxa"/>
            <w:tcBorders>
              <w:top w:val="single" w:sz="4" w:space="0" w:color="auto"/>
              <w:left w:val="single" w:sz="4" w:space="0" w:color="auto"/>
              <w:bottom w:val="single" w:sz="4" w:space="0" w:color="auto"/>
              <w:right w:val="single" w:sz="4" w:space="0" w:color="auto"/>
            </w:tcBorders>
            <w:hideMark/>
          </w:tcPr>
          <w:p w14:paraId="59FBAC13" w14:textId="77777777" w:rsidR="00FD509E" w:rsidRDefault="00FD509E" w:rsidP="00660E38">
            <w:pPr>
              <w:pStyle w:val="TAL"/>
              <w:rPr>
                <w:rFonts w:cs="Arial"/>
                <w:lang w:eastAsia="en-GB"/>
              </w:rPr>
            </w:pPr>
            <w:r>
              <w:rPr>
                <w:rFonts w:cs="Arial"/>
                <w:lang w:eastAsia="en-GB"/>
              </w:rPr>
              <w:t>DRX.1</w:t>
            </w:r>
          </w:p>
        </w:tc>
        <w:tc>
          <w:tcPr>
            <w:tcW w:w="627" w:type="dxa"/>
            <w:tcBorders>
              <w:top w:val="single" w:sz="4" w:space="0" w:color="auto"/>
              <w:left w:val="single" w:sz="4" w:space="0" w:color="auto"/>
              <w:bottom w:val="single" w:sz="4" w:space="0" w:color="auto"/>
              <w:right w:val="single" w:sz="4" w:space="0" w:color="auto"/>
            </w:tcBorders>
            <w:hideMark/>
          </w:tcPr>
          <w:p w14:paraId="27053629" w14:textId="77777777" w:rsidR="00FD509E" w:rsidRDefault="00FD509E" w:rsidP="00660E38">
            <w:pPr>
              <w:pStyle w:val="TAL"/>
              <w:rPr>
                <w:rFonts w:cs="Arial"/>
                <w:lang w:eastAsia="en-GB"/>
              </w:rPr>
            </w:pPr>
            <w:r>
              <w:rPr>
                <w:rFonts w:cs="Arial"/>
                <w:lang w:eastAsia="en-GB"/>
              </w:rPr>
              <w:t>DRX.</w:t>
            </w:r>
            <w:del w:id="6" w:author="Anritsu" w:date="2021-07-13T16:58:00Z">
              <w:r w:rsidDel="00BB6805">
                <w:rPr>
                  <w:rFonts w:cs="Arial"/>
                  <w:lang w:eastAsia="en-GB"/>
                </w:rPr>
                <w:delText>2</w:delText>
              </w:r>
            </w:del>
            <w:ins w:id="7" w:author="Anritsu" w:date="2021-07-13T16:58:00Z">
              <w:r>
                <w:rPr>
                  <w:rFonts w:cs="Arial"/>
                  <w:lang w:eastAsia="en-GB"/>
                </w:rPr>
                <w:t>7</w:t>
              </w:r>
            </w:ins>
          </w:p>
        </w:tc>
        <w:tc>
          <w:tcPr>
            <w:tcW w:w="3072" w:type="dxa"/>
            <w:tcBorders>
              <w:top w:val="single" w:sz="4" w:space="0" w:color="auto"/>
              <w:left w:val="single" w:sz="4" w:space="0" w:color="auto"/>
              <w:bottom w:val="single" w:sz="4" w:space="0" w:color="auto"/>
              <w:right w:val="single" w:sz="4" w:space="0" w:color="auto"/>
            </w:tcBorders>
            <w:hideMark/>
          </w:tcPr>
          <w:p w14:paraId="0DFB93E5" w14:textId="77777777" w:rsidR="00FD509E" w:rsidRDefault="00FD509E" w:rsidP="00660E38">
            <w:pPr>
              <w:pStyle w:val="TAL"/>
              <w:rPr>
                <w:rFonts w:cs="Arial"/>
                <w:lang w:eastAsia="en-GB"/>
              </w:rPr>
            </w:pPr>
            <w:r>
              <w:rPr>
                <w:rFonts w:cs="Arial"/>
                <w:lang w:eastAsia="en-GB"/>
              </w:rPr>
              <w:t>As specified in clause A.5</w:t>
            </w:r>
          </w:p>
        </w:tc>
      </w:tr>
      <w:tr w:rsidR="00FD509E" w14:paraId="05B857FB" w14:textId="77777777" w:rsidTr="00660E3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AE89962" w14:textId="77777777" w:rsidR="00FD509E" w:rsidRDefault="00FD509E" w:rsidP="00660E38">
            <w:pPr>
              <w:pStyle w:val="TAL"/>
              <w:rPr>
                <w:rFonts w:cs="Arial"/>
                <w:lang w:eastAsia="en-GB"/>
              </w:rPr>
            </w:pPr>
            <w:r>
              <w:rPr>
                <w:rFonts w:cs="Arial"/>
                <w:lang w:eastAsia="en-GB"/>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8513359" w14:textId="77777777" w:rsidR="00FD509E" w:rsidRDefault="00FD509E" w:rsidP="00660E38">
            <w:pPr>
              <w:pStyle w:val="TAL"/>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E2BA2A4" w14:textId="77777777" w:rsidR="00FD509E" w:rsidRDefault="00FD509E" w:rsidP="00660E38">
            <w:pPr>
              <w:pStyle w:val="TAL"/>
              <w:rPr>
                <w:rFonts w:cs="v4.2.0"/>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7B0B4817" w14:textId="77777777" w:rsidR="00FD509E" w:rsidRDefault="00FD509E" w:rsidP="00660E38">
            <w:pPr>
              <w:pStyle w:val="TAL"/>
              <w:rPr>
                <w:rFonts w:cs="Arial"/>
                <w:lang w:eastAsia="en-GB"/>
              </w:rPr>
            </w:pPr>
            <w:r>
              <w:rPr>
                <w:rFonts w:cs="v4.2.0"/>
                <w:lang w:eastAsia="en-GB"/>
              </w:rPr>
              <w:t xml:space="preserve">3 </w:t>
            </w:r>
            <w:r>
              <w:rPr>
                <w:rFonts w:cs="v4.2.0"/>
                <w:lang w:eastAsia="en-GB"/>
              </w:rPr>
              <w:sym w:font="Symbol" w:char="F06D"/>
            </w:r>
            <w:r>
              <w:rPr>
                <w:rFonts w:cs="v4.2.0"/>
                <w:lang w:eastAsia="en-GB"/>
              </w:rPr>
              <w:t>s</w:t>
            </w:r>
          </w:p>
        </w:tc>
        <w:tc>
          <w:tcPr>
            <w:tcW w:w="3072" w:type="dxa"/>
            <w:tcBorders>
              <w:top w:val="single" w:sz="4" w:space="0" w:color="auto"/>
              <w:left w:val="single" w:sz="4" w:space="0" w:color="auto"/>
              <w:bottom w:val="single" w:sz="4" w:space="0" w:color="auto"/>
              <w:right w:val="single" w:sz="4" w:space="0" w:color="auto"/>
            </w:tcBorders>
            <w:hideMark/>
          </w:tcPr>
          <w:p w14:paraId="7AD98460" w14:textId="77777777" w:rsidR="00FD509E" w:rsidRDefault="00FD509E" w:rsidP="00660E38">
            <w:pPr>
              <w:pStyle w:val="TAL"/>
              <w:rPr>
                <w:rFonts w:cs="v4.2.0"/>
                <w:lang w:eastAsia="en-GB"/>
              </w:rPr>
            </w:pPr>
            <w:r>
              <w:rPr>
                <w:rFonts w:cs="v4.2.0"/>
                <w:lang w:eastAsia="en-GB"/>
              </w:rPr>
              <w:t>Synchronous EN-DC</w:t>
            </w:r>
          </w:p>
        </w:tc>
      </w:tr>
      <w:tr w:rsidR="00FD509E" w14:paraId="2A9D77DA" w14:textId="77777777" w:rsidTr="00660E3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C13EA77" w14:textId="77777777" w:rsidR="00FD509E" w:rsidRDefault="00FD509E" w:rsidP="00660E38">
            <w:pPr>
              <w:pStyle w:val="TAL"/>
              <w:rPr>
                <w:rFonts w:cs="Arial"/>
                <w:lang w:eastAsia="en-GB"/>
              </w:rPr>
            </w:pPr>
            <w:r>
              <w:rPr>
                <w:rFonts w:cs="Arial"/>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3168622" w14:textId="77777777" w:rsidR="00FD509E" w:rsidRDefault="00FD509E" w:rsidP="00660E38">
            <w:pPr>
              <w:pStyle w:val="TAL"/>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224BB51"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1632DABC" w14:textId="77777777" w:rsidR="00FD509E" w:rsidRDefault="00FD509E" w:rsidP="00660E38">
            <w:pPr>
              <w:pStyle w:val="TAL"/>
              <w:rPr>
                <w:rFonts w:cs="v4.2.0"/>
                <w:lang w:eastAsia="en-GB"/>
              </w:rPr>
            </w:pPr>
            <w:r>
              <w:rPr>
                <w:rFonts w:cs="v4.2.0"/>
                <w:lang w:eastAsia="en-GB"/>
              </w:rPr>
              <w:t>3</w:t>
            </w:r>
            <w:r>
              <w:rPr>
                <w:rFonts w:cs="v4.2.0"/>
                <w:lang w:eastAsia="en-GB"/>
              </w:rPr>
              <w:sym w:font="Symbol" w:char="F06D"/>
            </w:r>
            <w:r>
              <w:rPr>
                <w:rFonts w:cs="v4.2.0"/>
                <w:lang w:eastAsia="en-GB"/>
              </w:rPr>
              <w:t>s</w:t>
            </w:r>
          </w:p>
        </w:tc>
        <w:tc>
          <w:tcPr>
            <w:tcW w:w="3072" w:type="dxa"/>
            <w:tcBorders>
              <w:top w:val="single" w:sz="4" w:space="0" w:color="auto"/>
              <w:left w:val="single" w:sz="4" w:space="0" w:color="auto"/>
              <w:bottom w:val="single" w:sz="4" w:space="0" w:color="auto"/>
              <w:right w:val="single" w:sz="4" w:space="0" w:color="auto"/>
            </w:tcBorders>
            <w:hideMark/>
          </w:tcPr>
          <w:p w14:paraId="37FE1CA3" w14:textId="77777777" w:rsidR="00FD509E" w:rsidRDefault="00FD509E" w:rsidP="00660E38">
            <w:pPr>
              <w:pStyle w:val="TAL"/>
              <w:rPr>
                <w:rFonts w:cs="v4.2.0"/>
                <w:lang w:eastAsia="en-GB"/>
              </w:rPr>
            </w:pPr>
            <w:r>
              <w:rPr>
                <w:rFonts w:cs="v4.2.0"/>
                <w:lang w:eastAsia="en-GB"/>
              </w:rPr>
              <w:t>Synchronous cells.</w:t>
            </w:r>
          </w:p>
        </w:tc>
      </w:tr>
      <w:tr w:rsidR="00FD509E" w14:paraId="7970FEB3" w14:textId="77777777" w:rsidTr="00660E3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0BA97A" w14:textId="77777777" w:rsidR="00FD509E" w:rsidRDefault="00FD509E" w:rsidP="00660E38">
            <w:pPr>
              <w:pStyle w:val="TAL"/>
              <w:rPr>
                <w:rFonts w:cs="Arial"/>
                <w:lang w:eastAsia="en-GB"/>
              </w:rPr>
            </w:pPr>
            <w:r>
              <w:rPr>
                <w:rFonts w:cs="Arial"/>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3871B1DF" w14:textId="77777777" w:rsidR="00FD509E" w:rsidRDefault="00FD509E" w:rsidP="00660E38">
            <w:pPr>
              <w:pStyle w:val="TAL"/>
              <w:rPr>
                <w:rFonts w:cs="Arial"/>
                <w:lang w:eastAsia="en-GB"/>
              </w:rPr>
            </w:pPr>
            <w:r>
              <w:rPr>
                <w:rFonts w:cs="Arial"/>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7CC177EC"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2522969E" w14:textId="77777777" w:rsidR="00FD509E" w:rsidRDefault="00FD509E" w:rsidP="00660E38">
            <w:pPr>
              <w:pStyle w:val="TAL"/>
              <w:rPr>
                <w:rFonts w:cs="Arial"/>
                <w:lang w:eastAsia="en-GB"/>
              </w:rPr>
            </w:pPr>
            <w:r>
              <w:rPr>
                <w:rFonts w:cs="Arial"/>
                <w:lang w:eastAsia="en-GB"/>
              </w:rPr>
              <w:t>5</w:t>
            </w:r>
          </w:p>
        </w:tc>
        <w:tc>
          <w:tcPr>
            <w:tcW w:w="3072" w:type="dxa"/>
            <w:tcBorders>
              <w:top w:val="single" w:sz="4" w:space="0" w:color="auto"/>
              <w:left w:val="single" w:sz="4" w:space="0" w:color="auto"/>
              <w:bottom w:val="single" w:sz="4" w:space="0" w:color="auto"/>
              <w:right w:val="single" w:sz="4" w:space="0" w:color="auto"/>
            </w:tcBorders>
          </w:tcPr>
          <w:p w14:paraId="3AF8E4DE" w14:textId="77777777" w:rsidR="00FD509E" w:rsidRDefault="00FD509E" w:rsidP="00660E38">
            <w:pPr>
              <w:pStyle w:val="TAL"/>
              <w:rPr>
                <w:rFonts w:cs="Arial"/>
                <w:lang w:eastAsia="en-GB"/>
              </w:rPr>
            </w:pPr>
          </w:p>
        </w:tc>
      </w:tr>
      <w:tr w:rsidR="00FD509E" w14:paraId="25DB8F68" w14:textId="77777777" w:rsidTr="00660E3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E80200" w14:textId="77777777" w:rsidR="00FD509E" w:rsidRDefault="00FD509E" w:rsidP="00660E38">
            <w:pPr>
              <w:pStyle w:val="TAL"/>
              <w:rPr>
                <w:rFonts w:cs="Arial"/>
                <w:lang w:eastAsia="en-GB"/>
              </w:rPr>
            </w:pPr>
            <w:r>
              <w:rPr>
                <w:rFonts w:cs="Arial"/>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25A1A646" w14:textId="77777777" w:rsidR="00FD509E" w:rsidRDefault="00FD509E" w:rsidP="00660E38">
            <w:pPr>
              <w:pStyle w:val="TAL"/>
              <w:rPr>
                <w:rFonts w:cs="Arial"/>
                <w:lang w:eastAsia="en-GB"/>
              </w:rPr>
            </w:pPr>
            <w:r>
              <w:rPr>
                <w:rFonts w:cs="Arial"/>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4574910A" w14:textId="77777777" w:rsidR="00FD509E" w:rsidRDefault="00FD509E" w:rsidP="00660E38">
            <w:pPr>
              <w:pStyle w:val="TAL"/>
              <w:rPr>
                <w:rFonts w:cs="Arial"/>
                <w:lang w:eastAsia="en-GB"/>
              </w:rPr>
            </w:pPr>
            <w:r>
              <w:rPr>
                <w:rFonts w:cs="Arial"/>
                <w:lang w:eastAsia="en-GB"/>
              </w:rPr>
              <w:t>Config 1,2</w:t>
            </w:r>
          </w:p>
        </w:tc>
        <w:tc>
          <w:tcPr>
            <w:tcW w:w="626" w:type="dxa"/>
            <w:tcBorders>
              <w:top w:val="single" w:sz="4" w:space="0" w:color="auto"/>
              <w:left w:val="single" w:sz="4" w:space="0" w:color="auto"/>
              <w:bottom w:val="single" w:sz="4" w:space="0" w:color="auto"/>
              <w:right w:val="single" w:sz="4" w:space="0" w:color="auto"/>
            </w:tcBorders>
            <w:hideMark/>
          </w:tcPr>
          <w:p w14:paraId="23ECFCA9" w14:textId="77777777" w:rsidR="00FD509E" w:rsidRDefault="00FD509E" w:rsidP="00660E38">
            <w:pPr>
              <w:pStyle w:val="TAL"/>
              <w:rPr>
                <w:rFonts w:cs="Arial"/>
                <w:lang w:eastAsia="en-GB"/>
              </w:rPr>
            </w:pPr>
            <w:r>
              <w:rPr>
                <w:rFonts w:cs="Arial"/>
                <w:lang w:eastAsia="en-GB"/>
              </w:rPr>
              <w:t>8 for PC1;</w:t>
            </w:r>
          </w:p>
          <w:p w14:paraId="55A59292" w14:textId="77777777" w:rsidR="00FD509E" w:rsidRDefault="00FD509E" w:rsidP="00660E38">
            <w:pPr>
              <w:pStyle w:val="TAL"/>
              <w:rPr>
                <w:rFonts w:cs="Arial"/>
                <w:lang w:eastAsia="en-GB"/>
              </w:rPr>
            </w:pPr>
            <w:r>
              <w:rPr>
                <w:rFonts w:cs="Arial"/>
                <w:lang w:eastAsia="en-GB"/>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4BF4C733" w14:textId="77777777" w:rsidR="00FD509E" w:rsidRDefault="00FD509E" w:rsidP="00660E38">
            <w:pPr>
              <w:pStyle w:val="TAL"/>
              <w:rPr>
                <w:rFonts w:cs="Arial"/>
                <w:lang w:eastAsia="en-GB"/>
              </w:rPr>
            </w:pPr>
            <w:r>
              <w:rPr>
                <w:rFonts w:cs="Arial"/>
                <w:lang w:eastAsia="en-GB"/>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088AD968" w14:textId="77777777" w:rsidR="00FD509E" w:rsidRDefault="00FD509E" w:rsidP="00660E38">
            <w:pPr>
              <w:pStyle w:val="TAL"/>
              <w:rPr>
                <w:rFonts w:cs="Arial"/>
                <w:lang w:eastAsia="en-GB"/>
              </w:rPr>
            </w:pPr>
            <w:r>
              <w:rPr>
                <w:rFonts w:cs="Arial"/>
                <w:lang w:eastAsia="en-GB"/>
              </w:rPr>
              <w:t>8 for PC1;</w:t>
            </w:r>
          </w:p>
          <w:p w14:paraId="51C31125" w14:textId="77777777" w:rsidR="00FD509E" w:rsidRDefault="00FD509E" w:rsidP="00660E38">
            <w:pPr>
              <w:pStyle w:val="TAL"/>
              <w:rPr>
                <w:rFonts w:cs="Arial"/>
                <w:lang w:eastAsia="en-GB"/>
              </w:rPr>
            </w:pPr>
            <w:r>
              <w:rPr>
                <w:rFonts w:cs="Arial"/>
                <w:lang w:eastAsia="en-GB"/>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43759248" w14:textId="77777777" w:rsidR="00FD509E" w:rsidRDefault="00FD509E" w:rsidP="00660E38">
            <w:pPr>
              <w:pStyle w:val="TAL"/>
              <w:rPr>
                <w:rFonts w:cs="Arial"/>
                <w:lang w:eastAsia="en-GB"/>
              </w:rPr>
            </w:pPr>
            <w:r>
              <w:rPr>
                <w:rFonts w:cs="Arial"/>
                <w:lang w:eastAsia="en-GB"/>
              </w:rPr>
              <w:t>82 for PC1; 52 for other PC</w:t>
            </w:r>
          </w:p>
        </w:tc>
        <w:tc>
          <w:tcPr>
            <w:tcW w:w="3072" w:type="dxa"/>
            <w:tcBorders>
              <w:top w:val="single" w:sz="4" w:space="0" w:color="auto"/>
              <w:left w:val="single" w:sz="4" w:space="0" w:color="auto"/>
              <w:bottom w:val="single" w:sz="4" w:space="0" w:color="auto"/>
              <w:right w:val="single" w:sz="4" w:space="0" w:color="auto"/>
            </w:tcBorders>
            <w:hideMark/>
          </w:tcPr>
          <w:p w14:paraId="1079A5D5" w14:textId="77777777" w:rsidR="00FD509E" w:rsidRDefault="00FD509E" w:rsidP="00660E38">
            <w:pPr>
              <w:pStyle w:val="TAL"/>
              <w:rPr>
                <w:rFonts w:cs="Arial"/>
                <w:lang w:eastAsia="en-GB"/>
              </w:rPr>
            </w:pPr>
            <w:r>
              <w:rPr>
                <w:rFonts w:cs="Arial"/>
                <w:lang w:eastAsia="en-GB"/>
              </w:rPr>
              <w:t xml:space="preserve">PC1 - </w:t>
            </w:r>
            <w:r>
              <w:rPr>
                <w:rFonts w:cs="v4.2.0"/>
                <w:lang w:eastAsia="en-GB"/>
              </w:rPr>
              <w:t xml:space="preserve">power class 1 as specified in TS 38.101-2 [3] Table </w:t>
            </w:r>
            <w:r>
              <w:rPr>
                <w:lang w:eastAsia="en-GB"/>
              </w:rPr>
              <w:t>6.2.1.0</w:t>
            </w:r>
          </w:p>
        </w:tc>
      </w:tr>
    </w:tbl>
    <w:p w14:paraId="73195701" w14:textId="77777777" w:rsidR="00FD509E" w:rsidRDefault="00FD509E" w:rsidP="00FD509E">
      <w:pPr>
        <w:rPr>
          <w:rFonts w:asciiTheme="minorHAnsi" w:hAnsiTheme="minorHAnsi" w:cstheme="minorBidi"/>
          <w:sz w:val="22"/>
          <w:szCs w:val="22"/>
          <w:lang w:val="en-SG" w:eastAsia="sv-SE"/>
        </w:rPr>
      </w:pPr>
    </w:p>
    <w:p w14:paraId="2E2BB37B" w14:textId="77777777" w:rsidR="00FD509E" w:rsidRDefault="00FD509E" w:rsidP="00FD509E">
      <w:pPr>
        <w:pStyle w:val="TH"/>
        <w:rPr>
          <w:lang w:eastAsia="ja-JP"/>
        </w:rPr>
      </w:pPr>
      <w:r>
        <w:t>Table 5.6.2.2.4.1-3: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D509E" w14:paraId="24BCD3E9" w14:textId="77777777" w:rsidTr="00660E38">
        <w:trPr>
          <w:jc w:val="center"/>
        </w:trPr>
        <w:tc>
          <w:tcPr>
            <w:tcW w:w="1701" w:type="dxa"/>
            <w:tcBorders>
              <w:top w:val="single" w:sz="4" w:space="0" w:color="auto"/>
              <w:left w:val="single" w:sz="4" w:space="0" w:color="auto"/>
              <w:bottom w:val="single" w:sz="4" w:space="0" w:color="auto"/>
              <w:right w:val="single" w:sz="4" w:space="0" w:color="auto"/>
            </w:tcBorders>
            <w:hideMark/>
          </w:tcPr>
          <w:p w14:paraId="5D9141BC" w14:textId="77777777" w:rsidR="00FD509E" w:rsidRDefault="00FD509E" w:rsidP="00660E38">
            <w:pPr>
              <w:pStyle w:val="TAH"/>
              <w:rPr>
                <w:lang w:eastAsia="en-GB"/>
              </w:rPr>
            </w:pPr>
            <w:r>
              <w:rPr>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93B126" w14:textId="77777777" w:rsidR="00FD509E" w:rsidRDefault="00FD509E" w:rsidP="00660E38">
            <w:pPr>
              <w:pStyle w:val="TAH"/>
              <w:rPr>
                <w:lang w:eastAsia="en-GB"/>
              </w:rPr>
            </w:pPr>
            <w:r>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44FFCF34" w14:textId="77777777" w:rsidR="00FD509E" w:rsidRDefault="00FD509E" w:rsidP="00660E38">
            <w:pPr>
              <w:pStyle w:val="TAH"/>
              <w:rPr>
                <w:lang w:eastAsia="en-GB"/>
              </w:rPr>
            </w:pPr>
            <w:r>
              <w:rPr>
                <w:lang w:eastAsia="en-GB"/>
              </w:rPr>
              <w:t>Comment</w:t>
            </w:r>
          </w:p>
        </w:tc>
      </w:tr>
      <w:tr w:rsidR="00FD509E" w14:paraId="2427834A" w14:textId="77777777" w:rsidTr="00660E38">
        <w:trPr>
          <w:jc w:val="center"/>
        </w:trPr>
        <w:tc>
          <w:tcPr>
            <w:tcW w:w="1701" w:type="dxa"/>
            <w:tcBorders>
              <w:top w:val="single" w:sz="4" w:space="0" w:color="auto"/>
              <w:left w:val="single" w:sz="4" w:space="0" w:color="auto"/>
              <w:bottom w:val="single" w:sz="4" w:space="0" w:color="auto"/>
              <w:right w:val="single" w:sz="4" w:space="0" w:color="auto"/>
            </w:tcBorders>
            <w:hideMark/>
          </w:tcPr>
          <w:p w14:paraId="7B1A5933" w14:textId="77777777" w:rsidR="00FD509E" w:rsidRDefault="00FD509E" w:rsidP="00660E38">
            <w:pPr>
              <w:pStyle w:val="TAL"/>
              <w:rPr>
                <w:lang w:eastAsia="en-GB"/>
              </w:rPr>
            </w:pPr>
            <w:r>
              <w:rPr>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DCE546" w14:textId="77777777" w:rsidR="00FD509E" w:rsidRDefault="00FD509E" w:rsidP="00660E38">
            <w:pPr>
              <w:pStyle w:val="TAL"/>
              <w:rPr>
                <w:lang w:eastAsia="en-GB"/>
              </w:rPr>
            </w:pPr>
            <w:r>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01549011" w14:textId="77777777" w:rsidR="00FD509E" w:rsidRDefault="00FD509E" w:rsidP="00660E38">
            <w:pPr>
              <w:pStyle w:val="TAL"/>
              <w:rPr>
                <w:lang w:eastAsia="en-GB"/>
              </w:rPr>
            </w:pPr>
            <w:r>
              <w:rPr>
                <w:lang w:eastAsia="en-GB"/>
              </w:rPr>
              <w:t>As specified in TS 38.508-1 [14] clause 4.1.</w:t>
            </w:r>
          </w:p>
        </w:tc>
      </w:tr>
      <w:tr w:rsidR="00FD509E" w14:paraId="0F5C0C8F" w14:textId="77777777" w:rsidTr="00660E38">
        <w:trPr>
          <w:jc w:val="center"/>
        </w:trPr>
        <w:tc>
          <w:tcPr>
            <w:tcW w:w="1701" w:type="dxa"/>
            <w:tcBorders>
              <w:top w:val="single" w:sz="4" w:space="0" w:color="auto"/>
              <w:left w:val="single" w:sz="4" w:space="0" w:color="auto"/>
              <w:bottom w:val="single" w:sz="4" w:space="0" w:color="auto"/>
              <w:right w:val="single" w:sz="4" w:space="0" w:color="auto"/>
            </w:tcBorders>
            <w:hideMark/>
          </w:tcPr>
          <w:p w14:paraId="1AE480AF" w14:textId="77777777" w:rsidR="00FD509E" w:rsidRDefault="00FD509E" w:rsidP="00660E38">
            <w:pPr>
              <w:pStyle w:val="TAL"/>
              <w:rPr>
                <w:lang w:eastAsia="en-GB"/>
              </w:rPr>
            </w:pPr>
            <w:r>
              <w:rPr>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296D89" w14:textId="77777777" w:rsidR="00FD509E" w:rsidRDefault="00FD509E" w:rsidP="00660E38">
            <w:pPr>
              <w:pStyle w:val="TAL"/>
              <w:rPr>
                <w:lang w:eastAsia="en-GB"/>
              </w:rPr>
            </w:pPr>
            <w:r>
              <w:rPr>
                <w:lang w:eastAsia="en-GB"/>
              </w:rPr>
              <w:t>As specified in Annex E, Table E.2-1 and TS 38.508-1 [14] clause 4.3.1 for E-UTRA, 7.2.3 for NR FR2.</w:t>
            </w:r>
          </w:p>
        </w:tc>
      </w:tr>
      <w:tr w:rsidR="00FD509E" w14:paraId="6A5F3E27" w14:textId="77777777" w:rsidTr="00660E38">
        <w:trPr>
          <w:jc w:val="center"/>
        </w:trPr>
        <w:tc>
          <w:tcPr>
            <w:tcW w:w="1701" w:type="dxa"/>
            <w:tcBorders>
              <w:top w:val="single" w:sz="4" w:space="0" w:color="auto"/>
              <w:left w:val="single" w:sz="4" w:space="0" w:color="auto"/>
              <w:bottom w:val="single" w:sz="4" w:space="0" w:color="auto"/>
              <w:right w:val="single" w:sz="4" w:space="0" w:color="auto"/>
            </w:tcBorders>
            <w:hideMark/>
          </w:tcPr>
          <w:p w14:paraId="595A7568" w14:textId="77777777" w:rsidR="00FD509E" w:rsidRDefault="00FD509E" w:rsidP="00660E38">
            <w:pPr>
              <w:pStyle w:val="TAL"/>
              <w:rPr>
                <w:lang w:eastAsia="en-GB"/>
              </w:rPr>
            </w:pPr>
            <w:r>
              <w:rPr>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56FE1B" w14:textId="77777777" w:rsidR="00FD509E" w:rsidRDefault="00FD509E" w:rsidP="00660E38">
            <w:pPr>
              <w:pStyle w:val="TAL"/>
              <w:rPr>
                <w:lang w:eastAsia="en-GB"/>
              </w:rPr>
            </w:pPr>
            <w:r>
              <w:rPr>
                <w:lang w:eastAsia="en-GB"/>
              </w:rPr>
              <w:t>As specified by the test configuration selected from Table 5.6.2.2.4.1-1.</w:t>
            </w:r>
          </w:p>
        </w:tc>
      </w:tr>
      <w:tr w:rsidR="00FD509E" w14:paraId="061F27C6" w14:textId="77777777" w:rsidTr="00660E38">
        <w:trPr>
          <w:jc w:val="center"/>
        </w:trPr>
        <w:tc>
          <w:tcPr>
            <w:tcW w:w="1701" w:type="dxa"/>
            <w:tcBorders>
              <w:top w:val="single" w:sz="4" w:space="0" w:color="auto"/>
              <w:left w:val="single" w:sz="4" w:space="0" w:color="auto"/>
              <w:bottom w:val="single" w:sz="4" w:space="0" w:color="auto"/>
              <w:right w:val="single" w:sz="4" w:space="0" w:color="auto"/>
            </w:tcBorders>
            <w:hideMark/>
          </w:tcPr>
          <w:p w14:paraId="62E0512E" w14:textId="77777777" w:rsidR="00FD509E" w:rsidRDefault="00FD509E" w:rsidP="00660E38">
            <w:pPr>
              <w:pStyle w:val="TAL"/>
              <w:rPr>
                <w:lang w:eastAsia="en-GB"/>
              </w:rPr>
            </w:pPr>
            <w:r>
              <w:rPr>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974AF2" w14:textId="77777777" w:rsidR="00FD509E" w:rsidRDefault="00FD509E" w:rsidP="00660E38">
            <w:pPr>
              <w:pStyle w:val="TAL"/>
              <w:rPr>
                <w:lang w:eastAsia="en-GB"/>
              </w:rPr>
            </w:pPr>
            <w:r>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1122FBB6" w14:textId="77777777" w:rsidR="00FD509E" w:rsidRDefault="00FD509E" w:rsidP="00660E38">
            <w:pPr>
              <w:pStyle w:val="TAL"/>
              <w:rPr>
                <w:lang w:eastAsia="en-GB"/>
              </w:rPr>
            </w:pPr>
            <w:r>
              <w:rPr>
                <w:lang w:eastAsia="en-GB"/>
              </w:rPr>
              <w:t>As specified in Annex C.2.2.</w:t>
            </w:r>
          </w:p>
        </w:tc>
      </w:tr>
      <w:tr w:rsidR="00FD509E" w14:paraId="597C1D88" w14:textId="77777777" w:rsidTr="00660E3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45824F" w14:textId="77777777" w:rsidR="00FD509E" w:rsidRDefault="00FD509E" w:rsidP="00660E38">
            <w:pPr>
              <w:pStyle w:val="TAL"/>
              <w:rPr>
                <w:lang w:eastAsia="en-GB"/>
              </w:rPr>
            </w:pPr>
            <w:r>
              <w:rPr>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9A5176C" w14:textId="77777777" w:rsidR="00FD509E" w:rsidRDefault="00FD509E" w:rsidP="00660E38">
            <w:pPr>
              <w:pStyle w:val="TAL"/>
              <w:rPr>
                <w:lang w:eastAsia="en-GB"/>
              </w:rPr>
            </w:pPr>
            <w:r>
              <w:rPr>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3D80547D" w14:textId="77777777" w:rsidR="00FD509E" w:rsidRDefault="00FD509E" w:rsidP="00660E38">
            <w:pPr>
              <w:pStyle w:val="TAL"/>
              <w:rPr>
                <w:lang w:eastAsia="en-GB"/>
              </w:rPr>
            </w:pPr>
            <w:r>
              <w:rPr>
                <w:lang w:eastAsia="en-GB"/>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361978" w14:textId="77777777" w:rsidR="00FD509E" w:rsidRDefault="00FD509E" w:rsidP="00660E38">
            <w:pPr>
              <w:pStyle w:val="TAL"/>
              <w:rPr>
                <w:lang w:eastAsia="en-GB"/>
              </w:rPr>
            </w:pPr>
            <w:r>
              <w:rPr>
                <w:lang w:eastAsia="en-GB"/>
              </w:rPr>
              <w:t>As specified in TS 38.508-1 [14] Annex A.</w:t>
            </w:r>
          </w:p>
        </w:tc>
      </w:tr>
      <w:tr w:rsidR="00FD509E" w14:paraId="22C17733" w14:textId="77777777" w:rsidTr="00660E3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5DDE0" w14:textId="77777777" w:rsidR="00FD509E" w:rsidRDefault="00FD509E" w:rsidP="00660E38">
            <w:pPr>
              <w:spacing w:after="0"/>
              <w:rPr>
                <w:rFonts w:ascii="Arial" w:hAnsi="Arial" w:cstheme="minorBidi"/>
                <w:sz w:val="18"/>
                <w:szCs w:val="22"/>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F9D8A54" w14:textId="77777777" w:rsidR="00FD509E" w:rsidRDefault="00FD509E" w:rsidP="00660E38">
            <w:pPr>
              <w:pStyle w:val="TAL"/>
              <w:rPr>
                <w:lang w:eastAsia="en-GB"/>
              </w:rPr>
            </w:pPr>
            <w:r>
              <w:rPr>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09D09BF3" w14:textId="77777777" w:rsidR="00FD509E" w:rsidRDefault="00FD509E" w:rsidP="00660E38">
            <w:pPr>
              <w:pStyle w:val="TAL"/>
              <w:rPr>
                <w:lang w:eastAsia="en-GB"/>
              </w:rPr>
            </w:pPr>
            <w:r>
              <w:rPr>
                <w:lang w:eastAsia="en-GB"/>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B6E41" w14:textId="77777777" w:rsidR="00FD509E" w:rsidRDefault="00FD509E" w:rsidP="00660E38">
            <w:pPr>
              <w:spacing w:after="0"/>
              <w:rPr>
                <w:rFonts w:ascii="Arial" w:hAnsi="Arial" w:cstheme="minorBidi"/>
                <w:sz w:val="18"/>
                <w:szCs w:val="22"/>
                <w:lang w:eastAsia="en-GB"/>
              </w:rPr>
            </w:pPr>
          </w:p>
        </w:tc>
      </w:tr>
      <w:tr w:rsidR="00FD509E" w14:paraId="782899CE" w14:textId="77777777" w:rsidTr="00660E38">
        <w:trPr>
          <w:jc w:val="center"/>
        </w:trPr>
        <w:tc>
          <w:tcPr>
            <w:tcW w:w="1701" w:type="dxa"/>
            <w:tcBorders>
              <w:top w:val="single" w:sz="4" w:space="0" w:color="auto"/>
              <w:left w:val="single" w:sz="4" w:space="0" w:color="auto"/>
              <w:bottom w:val="single" w:sz="4" w:space="0" w:color="auto"/>
              <w:right w:val="single" w:sz="4" w:space="0" w:color="auto"/>
            </w:tcBorders>
            <w:hideMark/>
          </w:tcPr>
          <w:p w14:paraId="7306B338" w14:textId="77777777" w:rsidR="00FD509E" w:rsidRDefault="00FD509E" w:rsidP="00660E38">
            <w:pPr>
              <w:pStyle w:val="TAL"/>
              <w:rPr>
                <w:lang w:eastAsia="en-GB"/>
              </w:rPr>
            </w:pPr>
            <w:r>
              <w:rPr>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6316676C" w14:textId="77777777" w:rsidR="00FD509E" w:rsidRDefault="00FD509E" w:rsidP="00660E38">
            <w:pPr>
              <w:pStyle w:val="TAL"/>
              <w:rPr>
                <w:lang w:eastAsia="en-GB"/>
              </w:rPr>
            </w:pPr>
          </w:p>
        </w:tc>
        <w:tc>
          <w:tcPr>
            <w:tcW w:w="3961" w:type="dxa"/>
            <w:tcBorders>
              <w:top w:val="single" w:sz="4" w:space="0" w:color="auto"/>
              <w:left w:val="single" w:sz="4" w:space="0" w:color="auto"/>
              <w:bottom w:val="single" w:sz="4" w:space="0" w:color="auto"/>
              <w:right w:val="single" w:sz="4" w:space="0" w:color="auto"/>
            </w:tcBorders>
          </w:tcPr>
          <w:p w14:paraId="6D8A92A4" w14:textId="77777777" w:rsidR="00FD509E" w:rsidRDefault="00FD509E" w:rsidP="00660E38">
            <w:pPr>
              <w:pStyle w:val="TAL"/>
              <w:rPr>
                <w:lang w:eastAsia="en-GB"/>
              </w:rPr>
            </w:pPr>
          </w:p>
        </w:tc>
      </w:tr>
    </w:tbl>
    <w:p w14:paraId="48A17A55" w14:textId="77777777" w:rsidR="00FD509E" w:rsidRDefault="00FD509E" w:rsidP="00FD509E">
      <w:pPr>
        <w:rPr>
          <w:rFonts w:asciiTheme="minorHAnsi" w:hAnsiTheme="minorHAnsi" w:cstheme="minorBidi"/>
          <w:sz w:val="22"/>
          <w:szCs w:val="22"/>
          <w:lang w:val="en-SG" w:eastAsia="ja-JP"/>
        </w:rPr>
      </w:pPr>
    </w:p>
    <w:p w14:paraId="75DEEA83" w14:textId="77777777" w:rsidR="00FD509E" w:rsidRDefault="00FD509E" w:rsidP="00FD509E">
      <w:pPr>
        <w:pStyle w:val="B1"/>
      </w:pPr>
      <w:r>
        <w:t>1.</w:t>
      </w:r>
      <w:r>
        <w:tab/>
        <w:t>Message contents are defined in clause 5.6.2.2.4.3.</w:t>
      </w:r>
    </w:p>
    <w:p w14:paraId="03D7A96A" w14:textId="77777777" w:rsidR="00FD509E" w:rsidRDefault="00FD509E" w:rsidP="00FD509E">
      <w:pPr>
        <w:pStyle w:val="B1"/>
      </w:pPr>
      <w:r>
        <w:t>2.</w:t>
      </w:r>
      <w:r>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Cell 3 are set according to Annex C.1.2.</w:t>
      </w:r>
    </w:p>
    <w:p w14:paraId="038B0ADF" w14:textId="77777777" w:rsidR="00FD509E" w:rsidRDefault="00FD509E" w:rsidP="00FD509E">
      <w:pPr>
        <w:pStyle w:val="B1"/>
      </w:pPr>
      <w:r>
        <w:t>3.</w:t>
      </w:r>
      <w:r>
        <w:tab/>
      </w:r>
      <w:r>
        <w:rPr>
          <w:rFonts w:cs="v4.2.0"/>
        </w:rPr>
        <w:t>If a UE supports per-FR gap and gap pattern configuration #4, it is only required to pass test 3&amp;4. Otherwise it is only required to pass test 1&amp;2.</w:t>
      </w:r>
    </w:p>
    <w:p w14:paraId="082CCBCE" w14:textId="77777777" w:rsidR="00FD509E" w:rsidRDefault="00FD509E" w:rsidP="00FD509E">
      <w:pPr>
        <w:pStyle w:val="B1"/>
      </w:pPr>
      <w:r>
        <w:rPr>
          <w:rFonts w:cs="v4.2.0"/>
        </w:rPr>
        <w:lastRenderedPageBreak/>
        <w:t xml:space="preserve">4. </w:t>
      </w:r>
      <w:r>
        <w:t>The AoA setup for this test is Setup 1 as defined in clause A.9</w:t>
      </w:r>
    </w:p>
    <w:p w14:paraId="3993598E" w14:textId="77777777" w:rsidR="00FD509E" w:rsidRDefault="00FD509E" w:rsidP="00FD509E">
      <w:pPr>
        <w:pStyle w:val="H6"/>
        <w:rPr>
          <w:lang w:eastAsia="sv-SE"/>
        </w:rPr>
      </w:pPr>
      <w:r>
        <w:rPr>
          <w:lang w:eastAsia="sv-SE"/>
        </w:rPr>
        <w:t>5.6.2.2.4.2</w:t>
      </w:r>
      <w:r>
        <w:rPr>
          <w:lang w:eastAsia="sv-SE"/>
        </w:rPr>
        <w:tab/>
        <w:t>Test procedure</w:t>
      </w:r>
    </w:p>
    <w:p w14:paraId="64DF6D82" w14:textId="77777777" w:rsidR="00FD509E" w:rsidRDefault="00FD509E" w:rsidP="00FD509E">
      <w:pPr>
        <w:rPr>
          <w:rFonts w:cs="v4.2.0"/>
          <w:lang w:eastAsia="ja-JP"/>
        </w:rPr>
      </w:pPr>
      <w:r>
        <w:rPr>
          <w:rFonts w:cs="v4.2.0"/>
        </w:rPr>
        <w:t>In this test, there are three cells: LTE cell 1 as PCell on E-UTRA RF channel 1, NR cell 2 as PSCell in FR2 on NR RF channel 1 and NR cell 3 as neighbour cell in FR2 on NR RF channel 2.</w:t>
      </w:r>
    </w:p>
    <w:p w14:paraId="6A78F4A8" w14:textId="77777777" w:rsidR="00FD509E" w:rsidRDefault="00FD509E" w:rsidP="00FD509E">
      <w:pPr>
        <w:rPr>
          <w:rFonts w:cs="v4.2.0"/>
        </w:rPr>
      </w:pPr>
      <w:r>
        <w:rPr>
          <w:rFonts w:cs="v4.2.0"/>
        </w:rPr>
        <w:t>In test 1&amp;2 measurement gap pattern configuration # 0 as defined in Table 5.6.2.2.4.1-2 is provided for UE that does not support per-FR gap and in test 3&amp;4 measurement gap pattern configuration #13 as defined in Table 5.6.2.2.4.1-2 is provided for UE that supports per-FR gap.</w:t>
      </w:r>
    </w:p>
    <w:p w14:paraId="3D4EC878" w14:textId="77777777" w:rsidR="00FD509E" w:rsidRDefault="00FD509E" w:rsidP="00FD509E">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26D6B9A" w14:textId="77777777" w:rsidR="00FD509E" w:rsidRDefault="00FD509E" w:rsidP="00FD509E">
      <w:pPr>
        <w:rPr>
          <w:rFonts w:cs="v4.2.0"/>
        </w:rPr>
      </w:pPr>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p>
    <w:p w14:paraId="0AC5BBC7" w14:textId="77777777" w:rsidR="00FD509E" w:rsidRDefault="00FD509E" w:rsidP="00FD509E">
      <w:pPr>
        <w:pStyle w:val="B1"/>
        <w:rPr>
          <w:rFonts w:cstheme="minorBidi"/>
        </w:rPr>
      </w:pPr>
      <w:r>
        <w:t xml:space="preserve">1. Ensure the UE is in state RRC_CONNECTED with generic procedure parameters Connectivity EN-DC, DC bearer MCG and SCG, Connected without release </w:t>
      </w:r>
      <w:r>
        <w:rPr>
          <w:i/>
        </w:rPr>
        <w:t>On</w:t>
      </w:r>
      <w:r>
        <w:t xml:space="preserve"> according to TS 38.508-1 [14] clause 4.5.</w:t>
      </w:r>
    </w:p>
    <w:p w14:paraId="5EC18A0C" w14:textId="77777777" w:rsidR="00FD509E" w:rsidRDefault="00FD509E" w:rsidP="00FD509E">
      <w:pPr>
        <w:pStyle w:val="B1"/>
      </w:pPr>
      <w:r>
        <w:t>2. Set the parameters according to T1 in Table 5.6.2.2.4.1-2.</w:t>
      </w:r>
    </w:p>
    <w:p w14:paraId="41D9D683" w14:textId="77777777" w:rsidR="00FD509E" w:rsidRDefault="00FD509E" w:rsidP="00FD509E">
      <w:pPr>
        <w:pStyle w:val="B1"/>
      </w:pPr>
      <w:r>
        <w:t>3. The SS shall transmit an RRCConnectionReconfiguration message on Cell 1.</w:t>
      </w:r>
    </w:p>
    <w:p w14:paraId="5D07257F" w14:textId="77777777" w:rsidR="00FD509E" w:rsidRDefault="00FD509E" w:rsidP="00FD509E">
      <w:pPr>
        <w:pStyle w:val="B1"/>
      </w:pPr>
      <w:r>
        <w:t>4. The UE shall transmit RRCConnectionReconfigurationComplete message.</w:t>
      </w:r>
    </w:p>
    <w:p w14:paraId="76366508" w14:textId="77777777" w:rsidR="00FD509E" w:rsidRDefault="00FD509E" w:rsidP="00FD509E">
      <w:pPr>
        <w:pStyle w:val="B1"/>
      </w:pPr>
      <w:r>
        <w:t>5. When T1 expires, the SS shall switch the power setting from T1 to T2 as specified in Table 5.6.2.2.4.1-2.</w:t>
      </w:r>
    </w:p>
    <w:p w14:paraId="1FCED354" w14:textId="77777777" w:rsidR="00FD509E" w:rsidRDefault="00FD509E" w:rsidP="00FD509E">
      <w:pPr>
        <w:pStyle w:val="B1"/>
      </w:pPr>
      <w:r>
        <w:t xml:space="preserve">6. UE shall transmit a MeasurementReport message triggered by Event A3 embedded in E-UTRA RRC message </w:t>
      </w:r>
      <w:r>
        <w:rPr>
          <w:i/>
        </w:rPr>
        <w:t>ULInformationTransferMRDC</w:t>
      </w:r>
      <w:r>
        <w:t>. If the overall delay measured from the beginning of time period T2 is less than 7680 ms for UE supporting power class 1, or 4800 ms for UE supporting other power class  for Test 1 and Test 3 and 81920 ms for UE supporting power class 1, or 51200 ms for UE supporting other power class</w:t>
      </w:r>
      <w:r>
        <w:rPr>
          <w:rFonts w:cs="v4.2.0"/>
        </w:rPr>
        <w:t xml:space="preserve"> for Test 2 and Test 4, </w:t>
      </w:r>
      <w:r>
        <w:t>then the number of successful tests is increased by one. If the UE fails to report the event within the overall delays measured requirement then the number of failure tests is increased by one.</w:t>
      </w:r>
    </w:p>
    <w:p w14:paraId="5C8DF4E3" w14:textId="77777777" w:rsidR="00FD509E" w:rsidRDefault="00FD509E" w:rsidP="00FD509E">
      <w:pPr>
        <w:pStyle w:val="B1"/>
      </w:pPr>
      <w:r>
        <w:t>7. After the SS receives the MeasurementReport message in step 6 or when T2 expires, the SS shall transmit RRCConnectionRelease message to release the RRC connection which includes the release of the established radio bearers as well as all radio resources.</w:t>
      </w:r>
    </w:p>
    <w:p w14:paraId="4CF88B38" w14:textId="77777777" w:rsidR="00FD509E" w:rsidRDefault="00FD509E" w:rsidP="00FD509E">
      <w:pPr>
        <w:pStyle w:val="B1"/>
      </w:pPr>
      <w:r>
        <w:t>8.  Set Cell 3 physical cell identity = [(current cell 2 physical cell identity + 1) mod 1008] for next iteration of the test procedure loop.]</w:t>
      </w:r>
    </w:p>
    <w:p w14:paraId="7601CC9D" w14:textId="77777777" w:rsidR="00FD509E" w:rsidRDefault="00FD509E" w:rsidP="00FD509E">
      <w:pPr>
        <w:pStyle w:val="B1"/>
      </w:pPr>
      <w:r>
        <w:t>9. After the RRC connection release, the SS:</w:t>
      </w:r>
    </w:p>
    <w:p w14:paraId="3E13AB1B" w14:textId="77777777" w:rsidR="00FD509E" w:rsidRDefault="00FD509E" w:rsidP="00FD509E">
      <w:pPr>
        <w:pStyle w:val="B1"/>
        <w:ind w:firstLine="0"/>
      </w:pPr>
      <w:r>
        <w:t xml:space="preserve">- transmits in Cell 1 a Paging message (including PagingRecord with ue-Identity) for the UE and ensures the UE in state RRC_CONNECTED with generic procedure parameters Connectivity EN-DC, DC bearer MCG and SCG, Connected without release </w:t>
      </w:r>
      <w:r>
        <w:rPr>
          <w:i/>
        </w:rPr>
        <w:t>On</w:t>
      </w:r>
      <w:r>
        <w:t xml:space="preserve"> according to TS 38.508-1 [14] clause 4.5. (if the paging fails, switches off and on the UE and ensures the UE is in state RRC_CONNECTED with generic procedure parameters Connectivity EN-DC, DC bearer MCG and SCG, Connected without release </w:t>
      </w:r>
      <w:r>
        <w:rPr>
          <w:i/>
        </w:rPr>
        <w:t>On</w:t>
      </w:r>
      <w:r>
        <w:t xml:space="preserve">  according to TS 38.508-1 [14] clause 4.5.),</w:t>
      </w:r>
      <w:r>
        <w:br/>
        <w:t>or:</w:t>
      </w:r>
      <w:r>
        <w:br/>
        <w:t xml:space="preserve">- switches off and on the UE and ensures the UE is in state RRC_CONNECTED with generic procedure parameters Connectivity EN-DC, DC bearer MCG and SCG, Connected without release </w:t>
      </w:r>
      <w:r>
        <w:rPr>
          <w:i/>
        </w:rPr>
        <w:t>On</w:t>
      </w:r>
      <w:r>
        <w:t xml:space="preserve">  according to TS 38.508-1 [14] clause 4.5.</w:t>
      </w:r>
    </w:p>
    <w:p w14:paraId="1397FF41" w14:textId="77777777" w:rsidR="00FD509E" w:rsidRDefault="00FD509E" w:rsidP="00FD509E">
      <w:pPr>
        <w:pStyle w:val="B1"/>
      </w:pPr>
      <w:r>
        <w:t xml:space="preserve">10. Repeat step 2-9 until the confidence level according to </w:t>
      </w:r>
      <w:r>
        <w:rPr>
          <w:rFonts w:eastAsia="??"/>
        </w:rPr>
        <w:t>Tables G.2.3-1 in Annex G clause G.2 is achieved.</w:t>
      </w:r>
    </w:p>
    <w:p w14:paraId="49282F4A" w14:textId="77777777" w:rsidR="00FD509E" w:rsidRDefault="00FD509E" w:rsidP="00FD509E">
      <w:pPr>
        <w:pStyle w:val="B1"/>
      </w:pPr>
      <w:r>
        <w:t xml:space="preserve">11. Repeat step 1-10 for each sub-test in Table </w:t>
      </w:r>
      <w:r>
        <w:rPr>
          <w:lang w:eastAsia="sv-SE"/>
        </w:rPr>
        <w:t xml:space="preserve">5.6.2.2.4.1-2 </w:t>
      </w:r>
      <w:r>
        <w:t>as appropriate.</w:t>
      </w:r>
    </w:p>
    <w:p w14:paraId="25AAF915" w14:textId="77777777" w:rsidR="00FD509E" w:rsidRDefault="00FD509E" w:rsidP="00FD509E">
      <w:pPr>
        <w:pStyle w:val="H6"/>
        <w:rPr>
          <w:lang w:eastAsia="sv-SE"/>
        </w:rPr>
      </w:pPr>
      <w:r>
        <w:rPr>
          <w:lang w:eastAsia="sv-SE"/>
        </w:rPr>
        <w:t>5.6.2.2.4.3</w:t>
      </w:r>
      <w:r>
        <w:rPr>
          <w:lang w:eastAsia="sv-SE"/>
        </w:rPr>
        <w:tab/>
        <w:t>Message contents</w:t>
      </w:r>
    </w:p>
    <w:p w14:paraId="2B22743F" w14:textId="77777777" w:rsidR="00FD509E" w:rsidRDefault="00FD509E" w:rsidP="00FD509E">
      <w:pPr>
        <w:pStyle w:val="B1"/>
        <w:rPr>
          <w:lang w:eastAsia="sv-SE"/>
        </w:rPr>
      </w:pPr>
      <w:r>
        <w:rPr>
          <w:lang w:eastAsia="sv-SE"/>
        </w:rPr>
        <w:t>Message contents are according to TS 38.508-1 [14] clause TBD with the following exceptions:</w:t>
      </w:r>
    </w:p>
    <w:p w14:paraId="63D251A7" w14:textId="77777777" w:rsidR="00FD509E" w:rsidRDefault="00FD509E" w:rsidP="00FD509E">
      <w:pPr>
        <w:pStyle w:val="TH"/>
        <w:rPr>
          <w:lang w:eastAsia="ja-JP"/>
        </w:rPr>
      </w:pPr>
      <w:r>
        <w:lastRenderedPageBreak/>
        <w:t xml:space="preserve">Table </w:t>
      </w:r>
      <w:r>
        <w:rPr>
          <w:lang w:eastAsia="sv-SE"/>
        </w:rPr>
        <w:t>5.6.2.2.4.3</w:t>
      </w:r>
      <w:r>
        <w:t xml:space="preserve">-1: Common Exception messages for Additional </w:t>
      </w:r>
      <w:r>
        <w:rPr>
          <w:lang w:eastAsia="sv-SE"/>
        </w:rPr>
        <w:t xml:space="preserve">EN-DC FR2-FR2 event triggered reporting tests without SSB time index detection in DRX </w:t>
      </w:r>
      <w: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1"/>
        <w:gridCol w:w="6364"/>
      </w:tblGrid>
      <w:tr w:rsidR="00FD509E" w14:paraId="2DDA5156" w14:textId="77777777" w:rsidTr="00660E38">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693596C" w14:textId="77777777" w:rsidR="00FD509E" w:rsidRDefault="00FD509E" w:rsidP="00660E38">
            <w:pPr>
              <w:pStyle w:val="TAH"/>
              <w:rPr>
                <w:lang w:eastAsia="en-GB"/>
              </w:rPr>
            </w:pPr>
            <w:r>
              <w:rPr>
                <w:lang w:eastAsia="en-GB"/>
              </w:rPr>
              <w:t>Default Message Contents</w:t>
            </w:r>
          </w:p>
        </w:tc>
      </w:tr>
      <w:tr w:rsidR="00FD509E" w14:paraId="11EBA781" w14:textId="77777777" w:rsidTr="00660E38">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B6F2690" w14:textId="77777777" w:rsidR="00FD509E" w:rsidRDefault="00FD509E" w:rsidP="00660E38">
            <w:pPr>
              <w:pStyle w:val="TAL"/>
            </w:pPr>
            <w:r>
              <w:rPr>
                <w:lang w:eastAsia="en-GB"/>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62271F61" w14:textId="77777777" w:rsidR="00FD509E" w:rsidRDefault="00FD509E" w:rsidP="00660E38"/>
        </w:tc>
      </w:tr>
      <w:tr w:rsidR="00FD509E" w14:paraId="73488897" w14:textId="77777777" w:rsidTr="00660E38">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1885BC7C" w14:textId="77777777" w:rsidR="00FD509E" w:rsidRDefault="00FD509E" w:rsidP="00660E38">
            <w:pPr>
              <w:pStyle w:val="TAL"/>
              <w:rPr>
                <w:rFonts w:cstheme="minorBidi"/>
                <w:szCs w:val="22"/>
              </w:rPr>
            </w:pPr>
            <w:r>
              <w:rPr>
                <w:lang w:eastAsia="en-GB"/>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5D9C9280" w14:textId="77777777" w:rsidR="00FD509E" w:rsidRDefault="00FD509E" w:rsidP="00660E38">
            <w:pPr>
              <w:pStyle w:val="TAL"/>
              <w:rPr>
                <w:lang w:eastAsia="en-GB"/>
              </w:rPr>
            </w:pPr>
            <w:r>
              <w:rPr>
                <w:lang w:eastAsia="en-GB"/>
              </w:rPr>
              <w:t>Table H.3.1-1</w:t>
            </w:r>
          </w:p>
          <w:p w14:paraId="5AAD0DD8" w14:textId="77777777" w:rsidR="00FD509E" w:rsidRDefault="00FD509E" w:rsidP="00660E38">
            <w:pPr>
              <w:pStyle w:val="TAL"/>
              <w:rPr>
                <w:lang w:eastAsia="en-GB"/>
              </w:rPr>
            </w:pPr>
            <w:r>
              <w:rPr>
                <w:lang w:eastAsia="en-GB"/>
              </w:rPr>
              <w:t xml:space="preserve">Table H.3.1-2 with Conditions GAP NEEDED and INTER-FREQ </w:t>
            </w:r>
          </w:p>
          <w:p w14:paraId="3BF8ED0A" w14:textId="77777777" w:rsidR="00FD509E" w:rsidRDefault="00FD509E" w:rsidP="00660E38">
            <w:pPr>
              <w:pStyle w:val="TAL"/>
              <w:rPr>
                <w:lang w:eastAsia="en-GB"/>
              </w:rPr>
            </w:pPr>
            <w:r>
              <w:rPr>
                <w:lang w:eastAsia="en-GB"/>
              </w:rPr>
              <w:t>Table H.3.1-3 with Conditions INTER-FREQ MO and S</w:t>
            </w:r>
            <w:r>
              <w:rPr>
                <w:rFonts w:cs="v4.2.0"/>
                <w:lang w:eastAsia="en-GB"/>
              </w:rPr>
              <w:t>ynchronous cells</w:t>
            </w:r>
          </w:p>
          <w:p w14:paraId="57AA5CBE" w14:textId="77777777" w:rsidR="00FD509E" w:rsidRDefault="00FD509E" w:rsidP="00660E38">
            <w:pPr>
              <w:pStyle w:val="TAL"/>
              <w:rPr>
                <w:lang w:eastAsia="en-GB"/>
              </w:rPr>
            </w:pPr>
            <w:r>
              <w:rPr>
                <w:lang w:eastAsia="en-GB"/>
              </w:rPr>
              <w:t>Table H.3.1-4 with A3-offset = -6dB</w:t>
            </w:r>
          </w:p>
          <w:p w14:paraId="3DB4C322" w14:textId="77777777" w:rsidR="00FD509E" w:rsidRDefault="00FD509E" w:rsidP="00660E38">
            <w:pPr>
              <w:pStyle w:val="TAL"/>
              <w:rPr>
                <w:lang w:eastAsia="en-GB"/>
              </w:rPr>
            </w:pPr>
            <w:r>
              <w:rPr>
                <w:lang w:eastAsia="en-GB"/>
              </w:rPr>
              <w:t>Table H.3.1-6 with Conditions gapFR2 and Pattern #13 for Test 3 and Test 4</w:t>
            </w:r>
          </w:p>
          <w:p w14:paraId="5AAECE96" w14:textId="77777777" w:rsidR="00FD509E" w:rsidRDefault="00FD509E" w:rsidP="00660E38">
            <w:pPr>
              <w:pStyle w:val="TAL"/>
              <w:rPr>
                <w:lang w:eastAsia="en-GB"/>
              </w:rPr>
            </w:pPr>
            <w:r>
              <w:rPr>
                <w:lang w:eastAsia="en-GB"/>
              </w:rPr>
              <w:t xml:space="preserve">Table H.3.4-4 with Condition </w:t>
            </w:r>
            <w:r>
              <w:t xml:space="preserve">gapUE </w:t>
            </w:r>
            <w:r>
              <w:rPr>
                <w:lang w:eastAsia="en-GB"/>
              </w:rPr>
              <w:t>Test 1 and Test 2</w:t>
            </w:r>
          </w:p>
          <w:p w14:paraId="7F382528" w14:textId="77777777" w:rsidR="00FD509E" w:rsidRDefault="00FD509E" w:rsidP="00660E38">
            <w:pPr>
              <w:pStyle w:val="TAL"/>
              <w:rPr>
                <w:lang w:eastAsia="en-GB"/>
              </w:rPr>
            </w:pPr>
            <w:r>
              <w:rPr>
                <w:lang w:eastAsia="en-GB"/>
              </w:rPr>
              <w:t xml:space="preserve">Table H.3.4-5 with Condition </w:t>
            </w:r>
            <w:r>
              <w:t xml:space="preserve">Pattern #0 </w:t>
            </w:r>
            <w:r>
              <w:rPr>
                <w:lang w:eastAsia="en-GB"/>
              </w:rPr>
              <w:t>for Test 1 and Test 2</w:t>
            </w:r>
          </w:p>
          <w:p w14:paraId="27F6797A" w14:textId="77777777" w:rsidR="00FD509E" w:rsidRDefault="00FD509E" w:rsidP="00660E38">
            <w:pPr>
              <w:pStyle w:val="TAL"/>
              <w:rPr>
                <w:lang w:eastAsia="en-GB"/>
              </w:rPr>
            </w:pPr>
            <w:r>
              <w:rPr>
                <w:lang w:eastAsia="en-GB"/>
              </w:rPr>
              <w:t>Table H.3.1-7 with Condition INTER-FREQ</w:t>
            </w:r>
          </w:p>
          <w:p w14:paraId="359F003B" w14:textId="77777777" w:rsidR="00FD509E" w:rsidRDefault="00FD509E" w:rsidP="00660E38">
            <w:pPr>
              <w:pStyle w:val="TAL"/>
              <w:rPr>
                <w:lang w:eastAsia="en-GB"/>
              </w:rPr>
            </w:pPr>
            <w:r>
              <w:rPr>
                <w:lang w:eastAsia="en-GB"/>
              </w:rPr>
              <w:t>Table H.3.7-1 with Condition DRX.1 for Test 1 and Test 3</w:t>
            </w:r>
          </w:p>
          <w:p w14:paraId="2FD8B924" w14:textId="77777777" w:rsidR="00FD509E" w:rsidRDefault="00FD509E" w:rsidP="00660E38">
            <w:pPr>
              <w:pStyle w:val="TAL"/>
              <w:rPr>
                <w:lang w:eastAsia="en-GB"/>
              </w:rPr>
            </w:pPr>
            <w:r>
              <w:rPr>
                <w:lang w:eastAsia="en-GB"/>
              </w:rPr>
              <w:t>Table H.3.7-1 with Condition DRX.</w:t>
            </w:r>
            <w:del w:id="8" w:author="Anritsu" w:date="2021-07-13T16:59:00Z">
              <w:r w:rsidDel="00BB6805">
                <w:rPr>
                  <w:lang w:eastAsia="en-GB"/>
                </w:rPr>
                <w:delText>2</w:delText>
              </w:r>
            </w:del>
            <w:ins w:id="9" w:author="Anritsu" w:date="2021-07-13T16:59:00Z">
              <w:r>
                <w:rPr>
                  <w:lang w:eastAsia="en-GB"/>
                </w:rPr>
                <w:t>7</w:t>
              </w:r>
            </w:ins>
            <w:r>
              <w:rPr>
                <w:lang w:eastAsia="en-GB"/>
              </w:rPr>
              <w:t xml:space="preserve"> for Test 2 and Test 4</w:t>
            </w:r>
          </w:p>
          <w:p w14:paraId="28436E86" w14:textId="77777777" w:rsidR="00FD509E" w:rsidRDefault="00FD509E" w:rsidP="00660E38">
            <w:pPr>
              <w:pStyle w:val="TAL"/>
              <w:rPr>
                <w:lang w:eastAsia="en-GB"/>
              </w:rPr>
            </w:pPr>
            <w:r>
              <w:rPr>
                <w:lang w:eastAsia="en-GB"/>
              </w:rPr>
              <w:t>Table H.3.4-1</w:t>
            </w:r>
          </w:p>
          <w:p w14:paraId="3DF3D95B" w14:textId="77777777" w:rsidR="00FD509E" w:rsidRDefault="00FD509E" w:rsidP="00660E38">
            <w:pPr>
              <w:pStyle w:val="TAL"/>
              <w:rPr>
                <w:lang w:eastAsia="en-GB"/>
              </w:rPr>
            </w:pPr>
            <w:r>
              <w:rPr>
                <w:lang w:eastAsia="en-GB"/>
              </w:rPr>
              <w:t>Table H.3.4-2</w:t>
            </w:r>
          </w:p>
          <w:p w14:paraId="4EE64742" w14:textId="77777777" w:rsidR="00FD509E" w:rsidRDefault="00FD509E" w:rsidP="00660E38">
            <w:pPr>
              <w:pStyle w:val="TAL"/>
              <w:rPr>
                <w:lang w:eastAsia="en-GB"/>
              </w:rPr>
            </w:pPr>
            <w:r>
              <w:rPr>
                <w:lang w:eastAsia="en-GB"/>
              </w:rPr>
              <w:t>Table H.3.4-3</w:t>
            </w:r>
          </w:p>
        </w:tc>
      </w:tr>
    </w:tbl>
    <w:p w14:paraId="40ACEBFC" w14:textId="77777777" w:rsidR="00FD509E" w:rsidRDefault="00FD509E" w:rsidP="00FD509E">
      <w:pPr>
        <w:rPr>
          <w:rFonts w:asciiTheme="minorHAnsi" w:hAnsiTheme="minorHAnsi" w:cstheme="minorBidi"/>
          <w:sz w:val="22"/>
          <w:szCs w:val="22"/>
          <w:lang w:val="en-SG" w:eastAsia="sv-SE"/>
        </w:rPr>
      </w:pPr>
    </w:p>
    <w:p w14:paraId="44E60860" w14:textId="77777777" w:rsidR="00FD509E" w:rsidRDefault="00FD509E" w:rsidP="00FD509E">
      <w:pPr>
        <w:pStyle w:val="H6"/>
        <w:rPr>
          <w:lang w:eastAsia="sv-SE"/>
        </w:rPr>
      </w:pPr>
      <w:r>
        <w:rPr>
          <w:lang w:eastAsia="sv-SE"/>
        </w:rPr>
        <w:t>5.6.2.2.5</w:t>
      </w:r>
      <w:r>
        <w:rPr>
          <w:lang w:eastAsia="sv-SE"/>
        </w:rPr>
        <w:tab/>
        <w:t>Test requirement</w:t>
      </w:r>
    </w:p>
    <w:p w14:paraId="47DC1EF2" w14:textId="77777777" w:rsidR="00FD509E" w:rsidRDefault="00FD509E" w:rsidP="00FD509E">
      <w:pPr>
        <w:rPr>
          <w:lang w:eastAsia="sv-SE"/>
        </w:rPr>
      </w:pPr>
      <w:r>
        <w:rPr>
          <w:lang w:eastAsia="sv-SE"/>
        </w:rPr>
        <w:t>Table 5.6.2.2.5-1 defines the primary level settings including test tolerances for all tests.</w:t>
      </w:r>
    </w:p>
    <w:p w14:paraId="629BFC1C" w14:textId="77777777" w:rsidR="00FD509E" w:rsidRDefault="00FD509E" w:rsidP="00FD509E">
      <w:pPr>
        <w:pStyle w:val="TH"/>
        <w:rPr>
          <w:lang w:eastAsia="ja-JP"/>
        </w:rPr>
      </w:pPr>
      <w:r>
        <w:rPr>
          <w:rFonts w:cs="v4.2.0"/>
        </w:rPr>
        <w:t xml:space="preserve">Table </w:t>
      </w:r>
      <w:del w:id="10" w:author="Anritsu" w:date="2021-07-13T16:59:00Z">
        <w:r w:rsidDel="00BB6805">
          <w:rPr>
            <w:rFonts w:cs="v4.2.0"/>
          </w:rPr>
          <w:delText>A.5.6.2.2.1-3</w:delText>
        </w:r>
      </w:del>
      <w:ins w:id="11" w:author="Anritsu" w:date="2021-07-13T16:59:00Z">
        <w:r>
          <w:rPr>
            <w:rFonts w:cs="v4.2.0"/>
          </w:rPr>
          <w:t>5.6.2.2</w:t>
        </w:r>
      </w:ins>
      <w:ins w:id="12" w:author="Anritsu" w:date="2021-07-13T17:00:00Z">
        <w:r>
          <w:rPr>
            <w:rFonts w:cs="v4.2.0"/>
          </w:rPr>
          <w:t>.5-1</w:t>
        </w:r>
      </w:ins>
      <w:r>
        <w:rPr>
          <w:rFonts w:cs="v4.2.0"/>
        </w:rPr>
        <w:t>: Cell specific test parameters for EN-DC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974"/>
        <w:gridCol w:w="992"/>
        <w:gridCol w:w="1210"/>
      </w:tblGrid>
      <w:tr w:rsidR="00FD509E" w14:paraId="451F8636" w14:textId="77777777" w:rsidTr="00660E38">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1523A1FB" w14:textId="77777777" w:rsidR="00FD509E" w:rsidRDefault="00FD509E" w:rsidP="00660E38">
            <w:pPr>
              <w:pStyle w:val="TAH"/>
              <w:rPr>
                <w:rFonts w:cs="Arial"/>
                <w:lang w:eastAsia="en-GB"/>
              </w:rPr>
            </w:pPr>
            <w:r>
              <w:rPr>
                <w:lang w:eastAsia="en-GB"/>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309CB90" w14:textId="77777777" w:rsidR="00FD509E" w:rsidRDefault="00FD509E" w:rsidP="00660E38">
            <w:pPr>
              <w:pStyle w:val="TAH"/>
              <w:rPr>
                <w:rFonts w:cs="Arial"/>
                <w:lang w:eastAsia="en-GB"/>
              </w:rPr>
            </w:pPr>
            <w:r>
              <w:rPr>
                <w:lang w:eastAsia="en-GB"/>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79D321AF" w14:textId="77777777" w:rsidR="00FD509E" w:rsidRDefault="00FD509E" w:rsidP="00660E38">
            <w:pPr>
              <w:pStyle w:val="TAH"/>
              <w:rPr>
                <w:rFonts w:cstheme="minorBidi"/>
                <w:lang w:eastAsia="en-GB"/>
              </w:rPr>
            </w:pPr>
            <w:r>
              <w:rPr>
                <w:rFonts w:cs="Arial"/>
                <w:lang w:eastAsia="en-GB"/>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33C036A1" w14:textId="77777777" w:rsidR="00FD509E" w:rsidRDefault="00FD509E" w:rsidP="00660E38">
            <w:pPr>
              <w:pStyle w:val="TAH"/>
              <w:rPr>
                <w:rFonts w:cs="Arial"/>
                <w:lang w:eastAsia="en-GB"/>
              </w:rPr>
            </w:pPr>
            <w:r>
              <w:rPr>
                <w:lang w:eastAsia="en-GB"/>
              </w:rPr>
              <w:t>Cell 2</w:t>
            </w:r>
          </w:p>
        </w:tc>
        <w:tc>
          <w:tcPr>
            <w:tcW w:w="2204" w:type="dxa"/>
            <w:gridSpan w:val="2"/>
            <w:tcBorders>
              <w:top w:val="single" w:sz="4" w:space="0" w:color="auto"/>
              <w:left w:val="single" w:sz="4" w:space="0" w:color="auto"/>
              <w:bottom w:val="single" w:sz="4" w:space="0" w:color="auto"/>
              <w:right w:val="single" w:sz="4" w:space="0" w:color="auto"/>
            </w:tcBorders>
            <w:hideMark/>
          </w:tcPr>
          <w:p w14:paraId="6FFC824C" w14:textId="77777777" w:rsidR="00FD509E" w:rsidRDefault="00FD509E" w:rsidP="00660E38">
            <w:pPr>
              <w:pStyle w:val="TAH"/>
              <w:rPr>
                <w:rFonts w:cs="Arial"/>
                <w:lang w:eastAsia="en-GB"/>
              </w:rPr>
            </w:pPr>
            <w:r>
              <w:rPr>
                <w:lang w:eastAsia="en-GB"/>
              </w:rPr>
              <w:t>Cell 3</w:t>
            </w:r>
          </w:p>
        </w:tc>
      </w:tr>
      <w:tr w:rsidR="00FD509E" w14:paraId="2715C1EC" w14:textId="77777777" w:rsidTr="00660E38">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56C8EF8" w14:textId="77777777" w:rsidR="00FD509E" w:rsidRDefault="00FD509E" w:rsidP="00660E38">
            <w:pPr>
              <w:spacing w:after="0"/>
              <w:rPr>
                <w:rFonts w:ascii="Arial" w:hAnsi="Arial" w:cs="Arial"/>
                <w:b/>
                <w:sz w:val="18"/>
                <w:szCs w:val="22"/>
                <w:lang w:eastAsia="en-GB"/>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0B5B9A1" w14:textId="77777777" w:rsidR="00FD509E" w:rsidRDefault="00FD509E" w:rsidP="00660E38">
            <w:pPr>
              <w:spacing w:after="0"/>
              <w:rPr>
                <w:rFonts w:ascii="Arial" w:hAnsi="Arial" w:cs="Arial"/>
                <w:b/>
                <w:sz w:val="18"/>
                <w:szCs w:val="22"/>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69F20CB" w14:textId="77777777" w:rsidR="00FD509E" w:rsidRDefault="00FD509E" w:rsidP="00660E38">
            <w:pPr>
              <w:spacing w:after="0"/>
              <w:rPr>
                <w:rFonts w:ascii="Arial" w:hAnsi="Arial" w:cstheme="minorBidi"/>
                <w:b/>
                <w:sz w:val="18"/>
                <w:szCs w:val="22"/>
                <w:lang w:eastAsia="en-GB"/>
              </w:rPr>
            </w:pPr>
          </w:p>
        </w:tc>
        <w:tc>
          <w:tcPr>
            <w:tcW w:w="984" w:type="dxa"/>
            <w:tcBorders>
              <w:top w:val="single" w:sz="4" w:space="0" w:color="auto"/>
              <w:left w:val="single" w:sz="4" w:space="0" w:color="auto"/>
              <w:bottom w:val="single" w:sz="4" w:space="0" w:color="auto"/>
              <w:right w:val="single" w:sz="4" w:space="0" w:color="auto"/>
            </w:tcBorders>
            <w:hideMark/>
          </w:tcPr>
          <w:p w14:paraId="41B9D447" w14:textId="77777777" w:rsidR="00FD509E" w:rsidRDefault="00FD509E" w:rsidP="00660E38">
            <w:pPr>
              <w:pStyle w:val="TAH"/>
              <w:rPr>
                <w:rFonts w:cs="Arial"/>
                <w:lang w:eastAsia="en-GB"/>
              </w:rPr>
            </w:pPr>
            <w:r>
              <w:rPr>
                <w:lang w:eastAsia="en-GB"/>
              </w:rPr>
              <w:t>T1</w:t>
            </w:r>
          </w:p>
        </w:tc>
        <w:tc>
          <w:tcPr>
            <w:tcW w:w="975" w:type="dxa"/>
            <w:tcBorders>
              <w:top w:val="single" w:sz="4" w:space="0" w:color="auto"/>
              <w:left w:val="single" w:sz="4" w:space="0" w:color="auto"/>
              <w:bottom w:val="single" w:sz="4" w:space="0" w:color="auto"/>
              <w:right w:val="single" w:sz="4" w:space="0" w:color="auto"/>
            </w:tcBorders>
            <w:hideMark/>
          </w:tcPr>
          <w:p w14:paraId="11117B0B" w14:textId="77777777" w:rsidR="00FD509E" w:rsidRDefault="00FD509E" w:rsidP="00660E38">
            <w:pPr>
              <w:pStyle w:val="TAH"/>
              <w:rPr>
                <w:rFonts w:cs="Arial"/>
                <w:lang w:eastAsia="en-GB"/>
              </w:rPr>
            </w:pPr>
            <w:r>
              <w:rPr>
                <w:lang w:eastAsia="en-GB"/>
              </w:rPr>
              <w:t>T2</w:t>
            </w:r>
          </w:p>
        </w:tc>
        <w:tc>
          <w:tcPr>
            <w:tcW w:w="993" w:type="dxa"/>
            <w:tcBorders>
              <w:top w:val="single" w:sz="4" w:space="0" w:color="auto"/>
              <w:left w:val="single" w:sz="4" w:space="0" w:color="auto"/>
              <w:bottom w:val="single" w:sz="4" w:space="0" w:color="auto"/>
              <w:right w:val="single" w:sz="4" w:space="0" w:color="auto"/>
            </w:tcBorders>
            <w:hideMark/>
          </w:tcPr>
          <w:p w14:paraId="66AA00E7" w14:textId="77777777" w:rsidR="00FD509E" w:rsidRDefault="00FD509E" w:rsidP="00660E38">
            <w:pPr>
              <w:pStyle w:val="TAH"/>
              <w:rPr>
                <w:rFonts w:cs="Arial"/>
                <w:lang w:eastAsia="en-GB"/>
              </w:rPr>
            </w:pPr>
            <w:r>
              <w:rPr>
                <w:lang w:eastAsia="en-GB"/>
              </w:rPr>
              <w:t>T1</w:t>
            </w:r>
          </w:p>
        </w:tc>
        <w:tc>
          <w:tcPr>
            <w:tcW w:w="1211" w:type="dxa"/>
            <w:tcBorders>
              <w:top w:val="single" w:sz="4" w:space="0" w:color="auto"/>
              <w:left w:val="single" w:sz="4" w:space="0" w:color="auto"/>
              <w:bottom w:val="single" w:sz="4" w:space="0" w:color="auto"/>
              <w:right w:val="single" w:sz="4" w:space="0" w:color="auto"/>
            </w:tcBorders>
            <w:hideMark/>
          </w:tcPr>
          <w:p w14:paraId="22F188B1" w14:textId="77777777" w:rsidR="00FD509E" w:rsidRDefault="00FD509E" w:rsidP="00660E38">
            <w:pPr>
              <w:pStyle w:val="TAH"/>
              <w:rPr>
                <w:rFonts w:cs="Arial"/>
                <w:lang w:eastAsia="en-GB"/>
              </w:rPr>
            </w:pPr>
            <w:r>
              <w:rPr>
                <w:lang w:eastAsia="en-GB"/>
              </w:rPr>
              <w:t>T2</w:t>
            </w:r>
          </w:p>
        </w:tc>
      </w:tr>
      <w:tr w:rsidR="00FD509E" w14:paraId="728A86F0"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8BD497D" w14:textId="77777777" w:rsidR="00FD509E" w:rsidRDefault="00FD509E" w:rsidP="00660E38">
            <w:pPr>
              <w:pStyle w:val="TAL"/>
              <w:rPr>
                <w:rFonts w:cstheme="minorBidi"/>
                <w:lang w:eastAsia="en-GB"/>
              </w:rPr>
            </w:pPr>
            <w:r>
              <w:rPr>
                <w:lang w:eastAsia="en-GB"/>
              </w:rPr>
              <w:lastRenderedPageBreak/>
              <w:t>AoA setup</w:t>
            </w:r>
          </w:p>
        </w:tc>
        <w:tc>
          <w:tcPr>
            <w:tcW w:w="876" w:type="dxa"/>
            <w:tcBorders>
              <w:top w:val="single" w:sz="4" w:space="0" w:color="auto"/>
              <w:left w:val="single" w:sz="4" w:space="0" w:color="auto"/>
              <w:bottom w:val="single" w:sz="4" w:space="0" w:color="auto"/>
              <w:right w:val="single" w:sz="4" w:space="0" w:color="auto"/>
            </w:tcBorders>
          </w:tcPr>
          <w:p w14:paraId="60B8F036"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31E4437A" w14:textId="77777777" w:rsidR="00FD509E" w:rsidRDefault="00FD509E" w:rsidP="00660E38">
            <w:pPr>
              <w:pStyle w:val="TAC"/>
              <w:rPr>
                <w:lang w:eastAsia="en-GB"/>
              </w:rPr>
            </w:pPr>
            <w:r>
              <w:rPr>
                <w:lang w:eastAsia="en-GB"/>
              </w:rPr>
              <w:t>Config 1,2</w:t>
            </w:r>
          </w:p>
        </w:tc>
        <w:tc>
          <w:tcPr>
            <w:tcW w:w="4163" w:type="dxa"/>
            <w:gridSpan w:val="4"/>
            <w:tcBorders>
              <w:top w:val="single" w:sz="4" w:space="0" w:color="auto"/>
              <w:left w:val="single" w:sz="4" w:space="0" w:color="auto"/>
              <w:bottom w:val="single" w:sz="4" w:space="0" w:color="auto"/>
              <w:right w:val="single" w:sz="4" w:space="0" w:color="auto"/>
            </w:tcBorders>
          </w:tcPr>
          <w:p w14:paraId="1CFD5C77" w14:textId="77777777" w:rsidR="00FD509E" w:rsidRDefault="00FD509E" w:rsidP="00660E38">
            <w:pPr>
              <w:pStyle w:val="TAC"/>
              <w:rPr>
                <w:rFonts w:cs="v4.2.0"/>
                <w:lang w:eastAsia="en-GB"/>
              </w:rPr>
            </w:pPr>
            <w:r>
              <w:rPr>
                <w:rFonts w:cs="v4.2.0"/>
                <w:lang w:eastAsia="en-GB"/>
              </w:rPr>
              <w:t>Setup 1 as specified in clause A.9</w:t>
            </w:r>
          </w:p>
          <w:p w14:paraId="3ED0FD19" w14:textId="77777777" w:rsidR="00FD509E" w:rsidRDefault="00FD509E" w:rsidP="00660E38">
            <w:pPr>
              <w:pStyle w:val="TAC"/>
              <w:rPr>
                <w:rFonts w:cs="v4.2.0"/>
                <w:lang w:eastAsia="en-GB"/>
              </w:rPr>
            </w:pPr>
          </w:p>
        </w:tc>
      </w:tr>
      <w:tr w:rsidR="00FD509E" w14:paraId="4F775F6C"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767A3BE" w14:textId="77777777" w:rsidR="00FD509E" w:rsidRDefault="00FD509E" w:rsidP="00660E38">
            <w:pPr>
              <w:pStyle w:val="TAL"/>
              <w:rPr>
                <w:rFonts w:cstheme="minorBidi"/>
                <w:lang w:eastAsia="en-GB"/>
              </w:rPr>
            </w:pPr>
            <w:r>
              <w:rPr>
                <w:rFonts w:cs="Arial"/>
                <w:szCs w:val="18"/>
                <w:lang w:eastAsia="en-GB"/>
              </w:rPr>
              <w:t>Assumption for UE beams</w:t>
            </w:r>
            <w:r>
              <w:rPr>
                <w:rFonts w:cs="Arial"/>
                <w:szCs w:val="18"/>
                <w:vertAlign w:val="superscript"/>
                <w:lang w:eastAsia="en-GB"/>
              </w:rPr>
              <w:t>Note 7</w:t>
            </w:r>
          </w:p>
        </w:tc>
        <w:tc>
          <w:tcPr>
            <w:tcW w:w="876" w:type="dxa"/>
            <w:tcBorders>
              <w:top w:val="single" w:sz="4" w:space="0" w:color="auto"/>
              <w:left w:val="single" w:sz="4" w:space="0" w:color="auto"/>
              <w:bottom w:val="single" w:sz="4" w:space="0" w:color="auto"/>
              <w:right w:val="single" w:sz="4" w:space="0" w:color="auto"/>
            </w:tcBorders>
          </w:tcPr>
          <w:p w14:paraId="6E0181EB"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4AE202AA" w14:textId="77777777" w:rsidR="00FD509E" w:rsidRDefault="00FD509E" w:rsidP="00660E38">
            <w:pPr>
              <w:pStyle w:val="TAC"/>
              <w:rPr>
                <w:lang w:eastAsia="en-GB"/>
              </w:rPr>
            </w:pPr>
            <w:r>
              <w:rPr>
                <w:lang w:eastAsia="en-GB"/>
              </w:rPr>
              <w:t>Config 1,2</w:t>
            </w:r>
          </w:p>
        </w:tc>
        <w:tc>
          <w:tcPr>
            <w:tcW w:w="4163" w:type="dxa"/>
            <w:gridSpan w:val="4"/>
            <w:tcBorders>
              <w:top w:val="single" w:sz="4" w:space="0" w:color="auto"/>
              <w:left w:val="single" w:sz="4" w:space="0" w:color="auto"/>
              <w:bottom w:val="single" w:sz="4" w:space="0" w:color="auto"/>
              <w:right w:val="single" w:sz="4" w:space="0" w:color="auto"/>
            </w:tcBorders>
            <w:hideMark/>
          </w:tcPr>
          <w:p w14:paraId="5B8D1BFB" w14:textId="77777777" w:rsidR="00FD509E" w:rsidRDefault="00FD509E" w:rsidP="00660E38">
            <w:pPr>
              <w:pStyle w:val="TAC"/>
              <w:rPr>
                <w:rFonts w:cs="v4.2.0"/>
                <w:lang w:eastAsia="en-GB"/>
              </w:rPr>
            </w:pPr>
            <w:r>
              <w:rPr>
                <w:rFonts w:cs="v4.2.0"/>
                <w:lang w:eastAsia="zh-CN"/>
              </w:rPr>
              <w:t>Rough</w:t>
            </w:r>
          </w:p>
        </w:tc>
      </w:tr>
      <w:tr w:rsidR="00FD509E" w14:paraId="7CFBF2EE"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1949A03" w14:textId="77777777" w:rsidR="00FD509E" w:rsidRDefault="00FD509E" w:rsidP="00660E38">
            <w:pPr>
              <w:pStyle w:val="TAL"/>
              <w:rPr>
                <w:rFonts w:cstheme="minorBidi"/>
                <w:lang w:eastAsia="en-GB"/>
              </w:rPr>
            </w:pPr>
            <w:r>
              <w:rPr>
                <w:lang w:eastAsia="en-GB"/>
              </w:rPr>
              <w:t>NR RF Channel Number</w:t>
            </w:r>
          </w:p>
        </w:tc>
        <w:tc>
          <w:tcPr>
            <w:tcW w:w="876" w:type="dxa"/>
            <w:tcBorders>
              <w:top w:val="single" w:sz="4" w:space="0" w:color="auto"/>
              <w:left w:val="single" w:sz="4" w:space="0" w:color="auto"/>
              <w:bottom w:val="single" w:sz="4" w:space="0" w:color="auto"/>
              <w:right w:val="single" w:sz="4" w:space="0" w:color="auto"/>
            </w:tcBorders>
          </w:tcPr>
          <w:p w14:paraId="2CE52E85"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6F367E74" w14:textId="77777777" w:rsidR="00FD509E" w:rsidRDefault="00FD509E" w:rsidP="00660E38">
            <w:pPr>
              <w:pStyle w:val="TAC"/>
              <w:rPr>
                <w:rFonts w:cs="v4.2.0"/>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hideMark/>
          </w:tcPr>
          <w:p w14:paraId="189E15B0" w14:textId="77777777" w:rsidR="00FD509E" w:rsidRDefault="00FD509E" w:rsidP="00660E38">
            <w:pPr>
              <w:pStyle w:val="TAC"/>
              <w:rPr>
                <w:rFonts w:cstheme="minorBidi"/>
                <w:lang w:eastAsia="en-GB"/>
              </w:rPr>
            </w:pPr>
            <w:r>
              <w:rPr>
                <w:rFonts w:cs="v4.2.0"/>
                <w:lang w:eastAsia="en-GB"/>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03B2C9FF" w14:textId="77777777" w:rsidR="00FD509E" w:rsidRDefault="00FD509E" w:rsidP="00660E38">
            <w:pPr>
              <w:pStyle w:val="TAC"/>
              <w:rPr>
                <w:lang w:eastAsia="en-GB"/>
              </w:rPr>
            </w:pPr>
            <w:r>
              <w:rPr>
                <w:rFonts w:cs="v4.2.0"/>
                <w:lang w:eastAsia="en-GB"/>
              </w:rPr>
              <w:t>2</w:t>
            </w:r>
          </w:p>
        </w:tc>
      </w:tr>
      <w:tr w:rsidR="00FD509E" w14:paraId="74891179" w14:textId="77777777" w:rsidTr="00660E38">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68A3969C" w14:textId="77777777" w:rsidR="00FD509E" w:rsidRDefault="00FD509E" w:rsidP="00660E38">
            <w:pPr>
              <w:pStyle w:val="TAL"/>
              <w:rPr>
                <w:lang w:eastAsia="en-GB"/>
              </w:rPr>
            </w:pPr>
            <w:r>
              <w:rPr>
                <w:lang w:eastAsia="en-GB"/>
              </w:rPr>
              <w:t>Duplex mode</w:t>
            </w:r>
          </w:p>
        </w:tc>
        <w:tc>
          <w:tcPr>
            <w:tcW w:w="876" w:type="dxa"/>
            <w:tcBorders>
              <w:top w:val="single" w:sz="4" w:space="0" w:color="auto"/>
              <w:left w:val="single" w:sz="4" w:space="0" w:color="auto"/>
              <w:bottom w:val="single" w:sz="4" w:space="0" w:color="auto"/>
              <w:right w:val="single" w:sz="4" w:space="0" w:color="auto"/>
            </w:tcBorders>
          </w:tcPr>
          <w:p w14:paraId="66D5CC24" w14:textId="77777777" w:rsidR="00FD509E" w:rsidRDefault="00FD509E" w:rsidP="00660E38">
            <w:pPr>
              <w:pStyle w:val="TAC"/>
              <w:rPr>
                <w:rFonts w:cs="v4.2.0"/>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056961" w14:textId="77777777" w:rsidR="00FD509E" w:rsidRDefault="00FD509E" w:rsidP="00660E38">
            <w:pPr>
              <w:pStyle w:val="TAC"/>
              <w:rPr>
                <w:rFonts w:cstheme="minorBidi"/>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hideMark/>
          </w:tcPr>
          <w:p w14:paraId="71A88215" w14:textId="77777777" w:rsidR="00FD509E" w:rsidRDefault="00FD509E" w:rsidP="00660E38">
            <w:pPr>
              <w:pStyle w:val="TAC"/>
              <w:rPr>
                <w:lang w:eastAsia="en-GB"/>
              </w:rPr>
            </w:pPr>
            <w:r>
              <w:rPr>
                <w:lang w:eastAsia="en-GB"/>
              </w:rP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68934348" w14:textId="77777777" w:rsidR="00FD509E" w:rsidRDefault="00FD509E" w:rsidP="00660E38">
            <w:pPr>
              <w:pStyle w:val="TAC"/>
              <w:rPr>
                <w:lang w:eastAsia="en-GB"/>
              </w:rPr>
            </w:pPr>
            <w:r>
              <w:rPr>
                <w:lang w:eastAsia="en-GB"/>
              </w:rPr>
              <w:t>TDD</w:t>
            </w:r>
          </w:p>
        </w:tc>
      </w:tr>
      <w:tr w:rsidR="00FD509E" w14:paraId="19BD6C02" w14:textId="77777777" w:rsidTr="00660E38">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49703383" w14:textId="77777777" w:rsidR="00FD509E" w:rsidRDefault="00FD509E" w:rsidP="00660E38">
            <w:pPr>
              <w:pStyle w:val="TAL"/>
              <w:rPr>
                <w:lang w:eastAsia="en-GB"/>
              </w:rPr>
            </w:pPr>
            <w:r>
              <w:rPr>
                <w:bCs/>
                <w:lang w:eastAsia="en-GB"/>
              </w:rPr>
              <w:t>BW</w:t>
            </w:r>
            <w:r>
              <w:rPr>
                <w:vertAlign w:val="subscript"/>
                <w:lang w:eastAsia="en-GB"/>
              </w:rPr>
              <w:t>channel</w:t>
            </w:r>
          </w:p>
        </w:tc>
        <w:tc>
          <w:tcPr>
            <w:tcW w:w="876" w:type="dxa"/>
            <w:tcBorders>
              <w:top w:val="single" w:sz="4" w:space="0" w:color="auto"/>
              <w:left w:val="single" w:sz="4" w:space="0" w:color="auto"/>
              <w:bottom w:val="single" w:sz="4" w:space="0" w:color="auto"/>
              <w:right w:val="single" w:sz="4" w:space="0" w:color="auto"/>
            </w:tcBorders>
            <w:hideMark/>
          </w:tcPr>
          <w:p w14:paraId="7074F96F" w14:textId="77777777" w:rsidR="00FD509E" w:rsidRDefault="00FD509E" w:rsidP="00660E38">
            <w:pPr>
              <w:pStyle w:val="TAC"/>
              <w:rPr>
                <w:lang w:eastAsia="en-GB"/>
              </w:rPr>
            </w:pPr>
            <w:r>
              <w:rPr>
                <w:rFonts w:cs="v4.2.0"/>
                <w:lang w:eastAsia="en-GB"/>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2921727" w14:textId="77777777" w:rsidR="00FD509E" w:rsidRDefault="00FD509E" w:rsidP="00660E38">
            <w:pPr>
              <w:pStyle w:val="TAC"/>
              <w:rPr>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98F0883" w14:textId="77777777" w:rsidR="00FD509E" w:rsidRDefault="00FD509E" w:rsidP="00660E38">
            <w:pPr>
              <w:pStyle w:val="TAC"/>
              <w:rPr>
                <w:szCs w:val="18"/>
                <w:lang w:eastAsia="en-GB"/>
              </w:rPr>
            </w:pPr>
            <w:r>
              <w:rPr>
                <w:szCs w:val="18"/>
                <w:lang w:eastAsia="en-GB"/>
              </w:rPr>
              <w:t>100: N</w:t>
            </w:r>
            <w:r>
              <w:rPr>
                <w:szCs w:val="18"/>
                <w:vertAlign w:val="subscript"/>
                <w:lang w:eastAsia="en-GB"/>
              </w:rPr>
              <w:t xml:space="preserve">RB,c </w:t>
            </w:r>
            <w:r>
              <w:rPr>
                <w:szCs w:val="18"/>
                <w:lang w:eastAsia="en-GB"/>
              </w:rPr>
              <w:t>= 66</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F465F29" w14:textId="77777777" w:rsidR="00FD509E" w:rsidRDefault="00FD509E" w:rsidP="00660E38">
            <w:pPr>
              <w:pStyle w:val="TAC"/>
              <w:rPr>
                <w:szCs w:val="18"/>
                <w:lang w:eastAsia="en-GB"/>
              </w:rPr>
            </w:pPr>
            <w:r>
              <w:rPr>
                <w:szCs w:val="18"/>
                <w:lang w:eastAsia="en-GB"/>
              </w:rPr>
              <w:t>100: N</w:t>
            </w:r>
            <w:r>
              <w:rPr>
                <w:szCs w:val="18"/>
                <w:vertAlign w:val="subscript"/>
                <w:lang w:eastAsia="en-GB"/>
              </w:rPr>
              <w:t xml:space="preserve">RB,c </w:t>
            </w:r>
            <w:r>
              <w:rPr>
                <w:szCs w:val="18"/>
                <w:lang w:eastAsia="en-GB"/>
              </w:rPr>
              <w:t>= 66</w:t>
            </w:r>
          </w:p>
        </w:tc>
      </w:tr>
      <w:tr w:rsidR="00FD509E" w14:paraId="4E749A98" w14:textId="77777777" w:rsidTr="00660E38">
        <w:trPr>
          <w:cantSplit/>
          <w:trHeight w:val="81"/>
        </w:trPr>
        <w:tc>
          <w:tcPr>
            <w:tcW w:w="2626" w:type="dxa"/>
            <w:tcBorders>
              <w:top w:val="single" w:sz="4" w:space="0" w:color="auto"/>
              <w:left w:val="single" w:sz="4" w:space="0" w:color="auto"/>
              <w:bottom w:val="single" w:sz="4" w:space="0" w:color="auto"/>
              <w:right w:val="single" w:sz="4" w:space="0" w:color="auto"/>
            </w:tcBorders>
            <w:hideMark/>
          </w:tcPr>
          <w:p w14:paraId="12E5407A" w14:textId="77777777" w:rsidR="00FD509E" w:rsidRDefault="00FD509E" w:rsidP="00660E38">
            <w:pPr>
              <w:pStyle w:val="TAL"/>
              <w:rPr>
                <w:bCs/>
                <w:szCs w:val="22"/>
                <w:lang w:eastAsia="en-GB"/>
              </w:rPr>
            </w:pPr>
            <w:r>
              <w:rPr>
                <w:lang w:eastAsia="en-GB"/>
              </w:rPr>
              <w:t>BWP BW</w:t>
            </w:r>
          </w:p>
        </w:tc>
        <w:tc>
          <w:tcPr>
            <w:tcW w:w="876" w:type="dxa"/>
            <w:tcBorders>
              <w:top w:val="single" w:sz="4" w:space="0" w:color="auto"/>
              <w:left w:val="single" w:sz="4" w:space="0" w:color="auto"/>
              <w:bottom w:val="single" w:sz="4" w:space="0" w:color="auto"/>
              <w:right w:val="single" w:sz="4" w:space="0" w:color="auto"/>
            </w:tcBorders>
            <w:hideMark/>
          </w:tcPr>
          <w:p w14:paraId="7FE74130" w14:textId="77777777" w:rsidR="00FD509E" w:rsidRDefault="00FD509E" w:rsidP="00660E38">
            <w:pPr>
              <w:pStyle w:val="TAC"/>
              <w:rPr>
                <w:lang w:eastAsia="en-GB"/>
              </w:rPr>
            </w:pPr>
            <w:r>
              <w:rPr>
                <w:lang w:eastAsia="en-GB"/>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5BCC978" w14:textId="77777777" w:rsidR="00FD509E" w:rsidRDefault="00FD509E" w:rsidP="00660E38">
            <w:pPr>
              <w:pStyle w:val="TAC"/>
              <w:rPr>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689E453" w14:textId="77777777" w:rsidR="00FD509E" w:rsidRDefault="00FD509E" w:rsidP="00660E38">
            <w:pPr>
              <w:pStyle w:val="TAC"/>
              <w:rPr>
                <w:szCs w:val="18"/>
                <w:lang w:eastAsia="en-GB"/>
              </w:rPr>
            </w:pPr>
            <w:r>
              <w:rPr>
                <w:szCs w:val="18"/>
                <w:lang w:eastAsia="en-GB"/>
              </w:rPr>
              <w:t>100: N</w:t>
            </w:r>
            <w:r>
              <w:rPr>
                <w:szCs w:val="18"/>
                <w:vertAlign w:val="subscript"/>
                <w:lang w:eastAsia="en-GB"/>
              </w:rPr>
              <w:t xml:space="preserve">RB,c </w:t>
            </w:r>
            <w:r>
              <w:rPr>
                <w:szCs w:val="18"/>
                <w:lang w:eastAsia="en-GB"/>
              </w:rPr>
              <w:t>= 66</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30914ED" w14:textId="77777777" w:rsidR="00FD509E" w:rsidRDefault="00FD509E" w:rsidP="00660E38">
            <w:pPr>
              <w:pStyle w:val="TAC"/>
              <w:rPr>
                <w:szCs w:val="18"/>
                <w:lang w:eastAsia="en-GB"/>
              </w:rPr>
            </w:pPr>
            <w:r>
              <w:rPr>
                <w:szCs w:val="18"/>
                <w:lang w:eastAsia="en-GB"/>
              </w:rPr>
              <w:t>100: N</w:t>
            </w:r>
            <w:r>
              <w:rPr>
                <w:szCs w:val="18"/>
                <w:vertAlign w:val="subscript"/>
                <w:lang w:eastAsia="en-GB"/>
              </w:rPr>
              <w:t xml:space="preserve">RB,c </w:t>
            </w:r>
            <w:r>
              <w:rPr>
                <w:szCs w:val="18"/>
                <w:lang w:eastAsia="en-GB"/>
              </w:rPr>
              <w:t>= 66</w:t>
            </w:r>
          </w:p>
        </w:tc>
      </w:tr>
      <w:tr w:rsidR="00FD509E" w14:paraId="5C8B296A" w14:textId="77777777" w:rsidTr="00660E38">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A5B9288" w14:textId="77777777" w:rsidR="00FD509E" w:rsidRDefault="00FD509E" w:rsidP="00660E38">
            <w:pPr>
              <w:pStyle w:val="TAL"/>
              <w:rPr>
                <w:bCs/>
                <w:szCs w:val="22"/>
                <w:lang w:eastAsia="en-GB"/>
              </w:rPr>
            </w:pPr>
            <w:r>
              <w:rPr>
                <w:bCs/>
                <w:lang w:eastAsia="en-GB"/>
              </w:rPr>
              <w:t>TDD configuration</w:t>
            </w:r>
          </w:p>
        </w:tc>
        <w:tc>
          <w:tcPr>
            <w:tcW w:w="876" w:type="dxa"/>
            <w:tcBorders>
              <w:top w:val="single" w:sz="4" w:space="0" w:color="auto"/>
              <w:left w:val="single" w:sz="4" w:space="0" w:color="auto"/>
              <w:bottom w:val="single" w:sz="4" w:space="0" w:color="auto"/>
              <w:right w:val="single" w:sz="4" w:space="0" w:color="auto"/>
            </w:tcBorders>
          </w:tcPr>
          <w:p w14:paraId="56115906"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91316A" w14:textId="77777777" w:rsidR="00FD509E" w:rsidRDefault="00FD509E" w:rsidP="00660E38">
            <w:pPr>
              <w:pStyle w:val="TAC"/>
              <w:rPr>
                <w:lang w:eastAsia="en-GB"/>
              </w:rPr>
            </w:pPr>
            <w:r>
              <w:rPr>
                <w:lang w:eastAsia="en-GB"/>
              </w:rPr>
              <w:t>Config</w:t>
            </w:r>
            <w:r>
              <w:rPr>
                <w:szCs w:val="18"/>
                <w:lang w:eastAsia="en-GB"/>
              </w:rPr>
              <w:t xml:space="preserve"> 1,2</w:t>
            </w:r>
          </w:p>
        </w:tc>
        <w:tc>
          <w:tcPr>
            <w:tcW w:w="1959" w:type="dxa"/>
            <w:gridSpan w:val="2"/>
            <w:tcBorders>
              <w:top w:val="single" w:sz="4" w:space="0" w:color="auto"/>
              <w:left w:val="single" w:sz="4" w:space="0" w:color="auto"/>
              <w:bottom w:val="single" w:sz="4" w:space="0" w:color="auto"/>
              <w:right w:val="single" w:sz="4" w:space="0" w:color="auto"/>
            </w:tcBorders>
            <w:hideMark/>
          </w:tcPr>
          <w:p w14:paraId="4721A179" w14:textId="77777777" w:rsidR="00FD509E" w:rsidRDefault="00FD509E" w:rsidP="00660E38">
            <w:pPr>
              <w:pStyle w:val="TAC"/>
              <w:rPr>
                <w:lang w:eastAsia="en-GB"/>
              </w:rPr>
            </w:pPr>
            <w:r>
              <w:rPr>
                <w:bCs/>
                <w:lang w:eastAsia="en-GB"/>
              </w:rP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703C836F" w14:textId="77777777" w:rsidR="00FD509E" w:rsidRDefault="00FD509E" w:rsidP="00660E38">
            <w:pPr>
              <w:pStyle w:val="TAC"/>
              <w:rPr>
                <w:lang w:eastAsia="en-GB"/>
              </w:rPr>
            </w:pPr>
            <w:r>
              <w:rPr>
                <w:bCs/>
                <w:lang w:eastAsia="en-GB"/>
              </w:rPr>
              <w:t>TDDConf.3.1</w:t>
            </w:r>
          </w:p>
        </w:tc>
      </w:tr>
      <w:tr w:rsidR="00FD509E" w14:paraId="6CDEF538" w14:textId="77777777" w:rsidTr="00660E38">
        <w:trPr>
          <w:cantSplit/>
          <w:trHeight w:val="443"/>
        </w:trPr>
        <w:tc>
          <w:tcPr>
            <w:tcW w:w="2626" w:type="dxa"/>
            <w:tcBorders>
              <w:top w:val="single" w:sz="4" w:space="0" w:color="auto"/>
              <w:left w:val="single" w:sz="4" w:space="0" w:color="auto"/>
              <w:bottom w:val="single" w:sz="4" w:space="0" w:color="auto"/>
              <w:right w:val="single" w:sz="4" w:space="0" w:color="auto"/>
            </w:tcBorders>
            <w:vAlign w:val="center"/>
            <w:hideMark/>
          </w:tcPr>
          <w:p w14:paraId="61C0BD85" w14:textId="77777777" w:rsidR="00FD509E" w:rsidRDefault="00FD509E" w:rsidP="00660E38">
            <w:pPr>
              <w:pStyle w:val="TAL"/>
              <w:jc w:val="center"/>
              <w:rPr>
                <w:bCs/>
                <w:lang w:eastAsia="en-GB"/>
              </w:rPr>
            </w:pPr>
            <w:r>
              <w:rPr>
                <w:bCs/>
                <w:lang w:eastAsia="en-GB"/>
              </w:rPr>
              <w:t>Initial DL BWP</w:t>
            </w:r>
          </w:p>
        </w:tc>
        <w:tc>
          <w:tcPr>
            <w:tcW w:w="876" w:type="dxa"/>
            <w:tcBorders>
              <w:top w:val="single" w:sz="4" w:space="0" w:color="auto"/>
              <w:left w:val="single" w:sz="4" w:space="0" w:color="auto"/>
              <w:bottom w:val="single" w:sz="4" w:space="0" w:color="auto"/>
              <w:right w:val="single" w:sz="4" w:space="0" w:color="auto"/>
            </w:tcBorders>
            <w:vAlign w:val="center"/>
          </w:tcPr>
          <w:p w14:paraId="3A337461"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0477A4" w14:textId="77777777" w:rsidR="00FD509E" w:rsidRDefault="00FD509E" w:rsidP="00660E38">
            <w:pPr>
              <w:pStyle w:val="TAC"/>
              <w:rPr>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D6EB694" w14:textId="77777777" w:rsidR="00FD509E" w:rsidRDefault="00FD509E" w:rsidP="00660E38">
            <w:pPr>
              <w:pStyle w:val="TAC"/>
              <w:rPr>
                <w:lang w:eastAsia="en-GB"/>
              </w:rPr>
            </w:pPr>
            <w:r>
              <w:rPr>
                <w:bCs/>
                <w:lang w:eastAsia="en-GB"/>
              </w:rPr>
              <w:t>DLBWP.0.1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B5F2A19" w14:textId="77777777" w:rsidR="00FD509E" w:rsidRDefault="00FD509E" w:rsidP="00660E38">
            <w:pPr>
              <w:pStyle w:val="TAC"/>
              <w:rPr>
                <w:lang w:eastAsia="en-GB"/>
              </w:rPr>
            </w:pPr>
            <w:r>
              <w:rPr>
                <w:bCs/>
                <w:lang w:eastAsia="en-GB"/>
              </w:rPr>
              <w:t>NA</w:t>
            </w:r>
          </w:p>
        </w:tc>
      </w:tr>
      <w:tr w:rsidR="00FD509E" w14:paraId="742676DF" w14:textId="77777777" w:rsidTr="00660E38">
        <w:trPr>
          <w:cantSplit/>
          <w:trHeight w:val="443"/>
        </w:trPr>
        <w:tc>
          <w:tcPr>
            <w:tcW w:w="2626" w:type="dxa"/>
            <w:tcBorders>
              <w:top w:val="single" w:sz="4" w:space="0" w:color="auto"/>
              <w:left w:val="single" w:sz="4" w:space="0" w:color="auto"/>
              <w:bottom w:val="single" w:sz="4" w:space="0" w:color="auto"/>
              <w:right w:val="single" w:sz="4" w:space="0" w:color="auto"/>
            </w:tcBorders>
            <w:vAlign w:val="center"/>
            <w:hideMark/>
          </w:tcPr>
          <w:p w14:paraId="40725403" w14:textId="77777777" w:rsidR="00FD509E" w:rsidRDefault="00FD509E" w:rsidP="00660E38">
            <w:pPr>
              <w:pStyle w:val="TAL"/>
              <w:jc w:val="center"/>
              <w:rPr>
                <w:bCs/>
                <w:lang w:eastAsia="en-GB"/>
              </w:rPr>
            </w:pPr>
            <w:r>
              <w:rPr>
                <w:bCs/>
                <w:lang w:eastAsia="en-GB"/>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7D0DDBDD"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7B8B941" w14:textId="77777777" w:rsidR="00FD509E" w:rsidRDefault="00FD509E" w:rsidP="00660E38">
            <w:pPr>
              <w:pStyle w:val="TAC"/>
              <w:rPr>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4A7B1C8" w14:textId="77777777" w:rsidR="00FD509E" w:rsidRDefault="00FD509E" w:rsidP="00660E38">
            <w:pPr>
              <w:pStyle w:val="TAC"/>
              <w:rPr>
                <w:bCs/>
                <w:lang w:eastAsia="en-GB"/>
              </w:rPr>
            </w:pPr>
            <w:r>
              <w:rPr>
                <w:bCs/>
                <w:lang w:eastAsia="en-GB"/>
              </w:rPr>
              <w:t>ULBWP.0.1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05BFDDA" w14:textId="77777777" w:rsidR="00FD509E" w:rsidRDefault="00FD509E" w:rsidP="00660E38">
            <w:pPr>
              <w:pStyle w:val="TAC"/>
              <w:rPr>
                <w:bCs/>
                <w:lang w:eastAsia="en-GB"/>
              </w:rPr>
            </w:pPr>
            <w:r>
              <w:rPr>
                <w:bCs/>
                <w:lang w:eastAsia="en-GB"/>
              </w:rPr>
              <w:t>NA</w:t>
            </w:r>
          </w:p>
        </w:tc>
      </w:tr>
      <w:tr w:rsidR="00FD509E" w14:paraId="050CE8FB" w14:textId="77777777" w:rsidTr="00660E38">
        <w:trPr>
          <w:cantSplit/>
          <w:trHeight w:val="264"/>
        </w:trPr>
        <w:tc>
          <w:tcPr>
            <w:tcW w:w="2626" w:type="dxa"/>
            <w:tcBorders>
              <w:top w:val="single" w:sz="4" w:space="0" w:color="auto"/>
              <w:left w:val="single" w:sz="4" w:space="0" w:color="auto"/>
              <w:bottom w:val="single" w:sz="4" w:space="0" w:color="auto"/>
              <w:right w:val="single" w:sz="4" w:space="0" w:color="auto"/>
            </w:tcBorders>
            <w:hideMark/>
          </w:tcPr>
          <w:p w14:paraId="02AB51AF" w14:textId="77777777" w:rsidR="00FD509E" w:rsidRDefault="00FD509E" w:rsidP="00660E38">
            <w:pPr>
              <w:pStyle w:val="TAL"/>
              <w:rPr>
                <w:bCs/>
                <w:lang w:eastAsia="en-GB"/>
              </w:rPr>
            </w:pPr>
            <w:r>
              <w:rPr>
                <w:bCs/>
                <w:lang w:eastAsia="en-GB"/>
              </w:rPr>
              <w:t>Dedicated DL BWP</w:t>
            </w:r>
          </w:p>
        </w:tc>
        <w:tc>
          <w:tcPr>
            <w:tcW w:w="876" w:type="dxa"/>
            <w:tcBorders>
              <w:top w:val="single" w:sz="4" w:space="0" w:color="auto"/>
              <w:left w:val="single" w:sz="4" w:space="0" w:color="auto"/>
              <w:bottom w:val="single" w:sz="4" w:space="0" w:color="auto"/>
              <w:right w:val="single" w:sz="4" w:space="0" w:color="auto"/>
            </w:tcBorders>
          </w:tcPr>
          <w:p w14:paraId="0169660B"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7C61B4" w14:textId="77777777" w:rsidR="00FD509E" w:rsidRDefault="00FD509E" w:rsidP="00660E38">
            <w:pPr>
              <w:pStyle w:val="TAC"/>
              <w:rPr>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hideMark/>
          </w:tcPr>
          <w:p w14:paraId="15BD1F96" w14:textId="77777777" w:rsidR="00FD509E" w:rsidRDefault="00FD509E" w:rsidP="00660E38">
            <w:pPr>
              <w:pStyle w:val="TAC"/>
              <w:rPr>
                <w:lang w:eastAsia="en-GB"/>
              </w:rPr>
            </w:pPr>
            <w:r>
              <w:rPr>
                <w:bCs/>
                <w:lang w:eastAsia="en-GB"/>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3718520" w14:textId="77777777" w:rsidR="00FD509E" w:rsidRDefault="00FD509E" w:rsidP="00660E38">
            <w:pPr>
              <w:pStyle w:val="TAC"/>
              <w:rPr>
                <w:lang w:eastAsia="en-GB"/>
              </w:rPr>
            </w:pPr>
            <w:r>
              <w:rPr>
                <w:bCs/>
                <w:lang w:eastAsia="en-GB"/>
              </w:rPr>
              <w:t>NA</w:t>
            </w:r>
          </w:p>
        </w:tc>
      </w:tr>
      <w:tr w:rsidR="00FD509E" w14:paraId="07968DF1" w14:textId="77777777" w:rsidTr="00660E38">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B529C2E" w14:textId="77777777" w:rsidR="00FD509E" w:rsidRDefault="00FD509E" w:rsidP="00660E38">
            <w:pPr>
              <w:pStyle w:val="TAL"/>
              <w:rPr>
                <w:bCs/>
                <w:lang w:eastAsia="en-GB"/>
              </w:rPr>
            </w:pPr>
            <w:r>
              <w:rPr>
                <w:bCs/>
                <w:lang w:eastAsia="en-GB"/>
              </w:rPr>
              <w:t>Dedicated UL BWP</w:t>
            </w:r>
          </w:p>
        </w:tc>
        <w:tc>
          <w:tcPr>
            <w:tcW w:w="876" w:type="dxa"/>
            <w:tcBorders>
              <w:top w:val="single" w:sz="4" w:space="0" w:color="auto"/>
              <w:left w:val="single" w:sz="4" w:space="0" w:color="auto"/>
              <w:bottom w:val="single" w:sz="4" w:space="0" w:color="auto"/>
              <w:right w:val="single" w:sz="4" w:space="0" w:color="auto"/>
            </w:tcBorders>
          </w:tcPr>
          <w:p w14:paraId="0B3E76FE"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679F6C" w14:textId="77777777" w:rsidR="00FD509E" w:rsidRDefault="00FD509E" w:rsidP="00660E38">
            <w:pPr>
              <w:pStyle w:val="TAC"/>
              <w:rPr>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hideMark/>
          </w:tcPr>
          <w:p w14:paraId="005BF86F" w14:textId="77777777" w:rsidR="00FD509E" w:rsidRDefault="00FD509E" w:rsidP="00660E38">
            <w:pPr>
              <w:pStyle w:val="TAC"/>
              <w:rPr>
                <w:lang w:eastAsia="en-GB"/>
              </w:rPr>
            </w:pPr>
            <w:r>
              <w:rPr>
                <w:bCs/>
                <w:lang w:eastAsia="en-GB"/>
              </w:rP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63567A16" w14:textId="77777777" w:rsidR="00FD509E" w:rsidRDefault="00FD509E" w:rsidP="00660E38">
            <w:pPr>
              <w:pStyle w:val="TAC"/>
              <w:rPr>
                <w:lang w:eastAsia="en-GB"/>
              </w:rPr>
            </w:pPr>
            <w:r>
              <w:rPr>
                <w:bCs/>
                <w:lang w:eastAsia="en-GB"/>
              </w:rPr>
              <w:t>NA</w:t>
            </w:r>
          </w:p>
        </w:tc>
      </w:tr>
      <w:tr w:rsidR="00FD509E" w14:paraId="4A2667A6" w14:textId="77777777" w:rsidTr="00660E38">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35D00049" w14:textId="77777777" w:rsidR="00FD509E" w:rsidRDefault="00FD509E" w:rsidP="00660E38">
            <w:pPr>
              <w:pStyle w:val="TAL"/>
              <w:rPr>
                <w:lang w:eastAsia="en-GB"/>
              </w:rPr>
            </w:pPr>
            <w:r>
              <w:rPr>
                <w:bCs/>
                <w:lang w:eastAsia="en-GB"/>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07A7D108"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4C0AD195" w14:textId="77777777" w:rsidR="00FD509E" w:rsidRDefault="00FD509E" w:rsidP="00660E38">
            <w:pPr>
              <w:pStyle w:val="TAC"/>
              <w:rPr>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hideMark/>
          </w:tcPr>
          <w:p w14:paraId="56172B60" w14:textId="77777777" w:rsidR="00FD509E" w:rsidRDefault="00FD509E" w:rsidP="00660E38">
            <w:pPr>
              <w:pStyle w:val="TAC"/>
              <w:rPr>
                <w:rFonts w:cs="v4.2.0"/>
                <w:lang w:eastAsia="en-GB"/>
              </w:rPr>
            </w:pPr>
            <w:r>
              <w:rPr>
                <w:lang w:eastAsia="en-GB"/>
              </w:rPr>
              <w:t>OP.1</w:t>
            </w:r>
          </w:p>
        </w:tc>
        <w:tc>
          <w:tcPr>
            <w:tcW w:w="2204" w:type="dxa"/>
            <w:gridSpan w:val="2"/>
            <w:tcBorders>
              <w:top w:val="single" w:sz="4" w:space="0" w:color="auto"/>
              <w:left w:val="single" w:sz="4" w:space="0" w:color="auto"/>
              <w:bottom w:val="single" w:sz="4" w:space="0" w:color="auto"/>
              <w:right w:val="single" w:sz="4" w:space="0" w:color="auto"/>
            </w:tcBorders>
            <w:hideMark/>
          </w:tcPr>
          <w:p w14:paraId="51E7F171" w14:textId="77777777" w:rsidR="00FD509E" w:rsidRDefault="00FD509E" w:rsidP="00660E38">
            <w:pPr>
              <w:pStyle w:val="TAC"/>
              <w:rPr>
                <w:rFonts w:cs="v4.2.0"/>
                <w:lang w:eastAsia="en-GB"/>
              </w:rPr>
            </w:pPr>
            <w:r>
              <w:rPr>
                <w:lang w:eastAsia="en-GB"/>
              </w:rPr>
              <w:t>OP.1</w:t>
            </w:r>
          </w:p>
        </w:tc>
      </w:tr>
      <w:tr w:rsidR="00FD509E" w14:paraId="3F4AFA02" w14:textId="77777777" w:rsidTr="00660E38">
        <w:trPr>
          <w:cantSplit/>
          <w:trHeight w:val="443"/>
        </w:trPr>
        <w:tc>
          <w:tcPr>
            <w:tcW w:w="2626" w:type="dxa"/>
            <w:tcBorders>
              <w:top w:val="single" w:sz="4" w:space="0" w:color="auto"/>
              <w:left w:val="single" w:sz="4" w:space="0" w:color="auto"/>
              <w:bottom w:val="single" w:sz="4" w:space="0" w:color="auto"/>
              <w:right w:val="single" w:sz="4" w:space="0" w:color="auto"/>
            </w:tcBorders>
            <w:vAlign w:val="center"/>
            <w:hideMark/>
          </w:tcPr>
          <w:p w14:paraId="3E631EDA" w14:textId="77777777" w:rsidR="00FD509E" w:rsidRDefault="00FD509E" w:rsidP="00660E38">
            <w:pPr>
              <w:pStyle w:val="TAL"/>
              <w:jc w:val="center"/>
              <w:rPr>
                <w:rFonts w:cstheme="minorBidi"/>
                <w:bCs/>
                <w:lang w:eastAsia="en-GB"/>
              </w:rPr>
            </w:pPr>
            <w:r>
              <w:rPr>
                <w:bCs/>
                <w:lang w:eastAsia="en-GB"/>
              </w:rPr>
              <w:t>TRS configuration</w:t>
            </w:r>
          </w:p>
        </w:tc>
        <w:tc>
          <w:tcPr>
            <w:tcW w:w="876" w:type="dxa"/>
            <w:tcBorders>
              <w:top w:val="single" w:sz="4" w:space="0" w:color="auto"/>
              <w:left w:val="single" w:sz="4" w:space="0" w:color="auto"/>
              <w:bottom w:val="single" w:sz="4" w:space="0" w:color="auto"/>
              <w:right w:val="single" w:sz="4" w:space="0" w:color="auto"/>
            </w:tcBorders>
            <w:vAlign w:val="center"/>
          </w:tcPr>
          <w:p w14:paraId="7BA358F9"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99491C" w14:textId="77777777" w:rsidR="00FD509E" w:rsidRDefault="00FD509E" w:rsidP="00660E38">
            <w:pPr>
              <w:pStyle w:val="TAC"/>
              <w:rPr>
                <w:lang w:eastAsia="en-GB"/>
              </w:rPr>
            </w:pPr>
            <w:r>
              <w:rPr>
                <w:lang w:eastAsia="en-GB"/>
              </w:rPr>
              <w:t>Config</w:t>
            </w:r>
            <w:r>
              <w:rPr>
                <w:szCs w:val="18"/>
                <w:lang w:eastAsia="en-GB"/>
              </w:rPr>
              <w:t xml:space="preserve"> 1,2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7968C5D" w14:textId="77777777" w:rsidR="00FD509E" w:rsidRDefault="00FD509E" w:rsidP="00660E38">
            <w:pPr>
              <w:pStyle w:val="TAC"/>
              <w:rPr>
                <w:lang w:eastAsia="en-GB"/>
              </w:rPr>
            </w:pPr>
            <w:r>
              <w:rPr>
                <w:szCs w:val="18"/>
                <w:lang w:eastAsia="en-GB"/>
              </w:rPr>
              <w:t>TRS.2.1 TDD</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593B9C7" w14:textId="77777777" w:rsidR="00FD509E" w:rsidRDefault="00FD509E" w:rsidP="00660E38">
            <w:pPr>
              <w:pStyle w:val="TAC"/>
              <w:rPr>
                <w:lang w:eastAsia="en-GB"/>
              </w:rPr>
            </w:pPr>
            <w:r>
              <w:rPr>
                <w:lang w:eastAsia="en-GB"/>
              </w:rPr>
              <w:t>NA</w:t>
            </w:r>
          </w:p>
        </w:tc>
      </w:tr>
      <w:tr w:rsidR="00FD509E" w14:paraId="15516497" w14:textId="77777777" w:rsidTr="00660E38">
        <w:trPr>
          <w:cantSplit/>
          <w:trHeight w:val="443"/>
        </w:trPr>
        <w:tc>
          <w:tcPr>
            <w:tcW w:w="2626" w:type="dxa"/>
            <w:tcBorders>
              <w:top w:val="single" w:sz="4" w:space="0" w:color="auto"/>
              <w:left w:val="single" w:sz="4" w:space="0" w:color="auto"/>
              <w:bottom w:val="single" w:sz="4" w:space="0" w:color="auto"/>
              <w:right w:val="single" w:sz="4" w:space="0" w:color="auto"/>
            </w:tcBorders>
            <w:vAlign w:val="center"/>
            <w:hideMark/>
          </w:tcPr>
          <w:p w14:paraId="3A65FC2A" w14:textId="77777777" w:rsidR="00FD509E" w:rsidRDefault="00FD509E" w:rsidP="00660E38">
            <w:pPr>
              <w:pStyle w:val="TAL"/>
              <w:jc w:val="center"/>
              <w:rPr>
                <w:bCs/>
                <w:lang w:eastAsia="en-GB"/>
              </w:rPr>
            </w:pPr>
            <w:r>
              <w:rPr>
                <w:bCs/>
                <w:lang w:eastAsia="en-GB"/>
              </w:rPr>
              <w:t>TRS configuration</w:t>
            </w:r>
          </w:p>
        </w:tc>
        <w:tc>
          <w:tcPr>
            <w:tcW w:w="876" w:type="dxa"/>
            <w:tcBorders>
              <w:top w:val="single" w:sz="4" w:space="0" w:color="auto"/>
              <w:left w:val="single" w:sz="4" w:space="0" w:color="auto"/>
              <w:bottom w:val="single" w:sz="4" w:space="0" w:color="auto"/>
              <w:right w:val="single" w:sz="4" w:space="0" w:color="auto"/>
            </w:tcBorders>
            <w:vAlign w:val="center"/>
          </w:tcPr>
          <w:p w14:paraId="75879E23"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ECA9E79" w14:textId="77777777" w:rsidR="00FD509E" w:rsidRDefault="00FD509E" w:rsidP="00660E38">
            <w:pPr>
              <w:pStyle w:val="TAC"/>
              <w:rPr>
                <w:lang w:eastAsia="en-GB"/>
              </w:rPr>
            </w:pPr>
            <w:r>
              <w:rPr>
                <w:lang w:eastAsia="en-GB"/>
              </w:rPr>
              <w:t>Config</w:t>
            </w:r>
            <w:r>
              <w:rPr>
                <w:szCs w:val="18"/>
                <w:lang w:eastAsia="en-GB"/>
              </w:rPr>
              <w:t xml:space="preserve"> 1,2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E2E683D" w14:textId="77777777" w:rsidR="00FD509E" w:rsidRDefault="00FD509E" w:rsidP="00660E38">
            <w:pPr>
              <w:pStyle w:val="TAC"/>
              <w:rPr>
                <w:lang w:eastAsia="en-GB"/>
              </w:rPr>
            </w:pPr>
            <w:r>
              <w:rPr>
                <w:szCs w:val="18"/>
                <w:lang w:eastAsia="en-GB"/>
              </w:rPr>
              <w:t>TRS.2.1 TDD</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561D5BD" w14:textId="77777777" w:rsidR="00FD509E" w:rsidRDefault="00FD509E" w:rsidP="00660E38">
            <w:pPr>
              <w:pStyle w:val="TAC"/>
              <w:rPr>
                <w:lang w:eastAsia="en-GB"/>
              </w:rPr>
            </w:pPr>
            <w:r>
              <w:rPr>
                <w:lang w:eastAsia="en-GB"/>
              </w:rPr>
              <w:t>NA</w:t>
            </w:r>
          </w:p>
        </w:tc>
      </w:tr>
      <w:tr w:rsidR="00FD509E" w14:paraId="084C559E" w14:textId="77777777" w:rsidTr="00660E38">
        <w:trPr>
          <w:cantSplit/>
          <w:trHeight w:val="259"/>
        </w:trPr>
        <w:tc>
          <w:tcPr>
            <w:tcW w:w="2626" w:type="dxa"/>
            <w:tcBorders>
              <w:top w:val="single" w:sz="4" w:space="0" w:color="auto"/>
              <w:left w:val="single" w:sz="4" w:space="0" w:color="auto"/>
              <w:bottom w:val="single" w:sz="4" w:space="0" w:color="auto"/>
              <w:right w:val="single" w:sz="4" w:space="0" w:color="auto"/>
            </w:tcBorders>
            <w:hideMark/>
          </w:tcPr>
          <w:p w14:paraId="6E8CBFC8" w14:textId="77777777" w:rsidR="00FD509E" w:rsidRDefault="00FD509E" w:rsidP="00660E38">
            <w:pPr>
              <w:pStyle w:val="TAL"/>
              <w:rPr>
                <w:lang w:eastAsia="en-GB"/>
              </w:rPr>
            </w:pPr>
            <w:r>
              <w:rPr>
                <w:lang w:eastAsia="en-GB"/>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28A64E13"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F0DF078" w14:textId="77777777" w:rsidR="00FD509E" w:rsidRDefault="00FD509E" w:rsidP="00660E38">
            <w:pPr>
              <w:pStyle w:val="TAC"/>
              <w:rPr>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4CEDC99" w14:textId="77777777" w:rsidR="00FD509E" w:rsidRDefault="00FD509E" w:rsidP="00660E38">
            <w:pPr>
              <w:pStyle w:val="TAC"/>
              <w:rPr>
                <w:lang w:eastAsia="en-GB"/>
              </w:rPr>
            </w:pPr>
            <w:r>
              <w:rPr>
                <w:lang w:eastAsia="en-GB"/>
              </w:rPr>
              <w:t>SR.3.1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2EF1AB7B" w14:textId="77777777" w:rsidR="00FD509E" w:rsidRDefault="00FD509E" w:rsidP="00660E38">
            <w:pPr>
              <w:pStyle w:val="TAC"/>
              <w:rPr>
                <w:lang w:eastAsia="en-GB"/>
              </w:rPr>
            </w:pPr>
            <w:r>
              <w:rPr>
                <w:lang w:eastAsia="en-GB"/>
              </w:rPr>
              <w:t>-</w:t>
            </w:r>
          </w:p>
        </w:tc>
      </w:tr>
      <w:tr w:rsidR="00FD509E" w14:paraId="3E3D3FD2" w14:textId="77777777" w:rsidTr="00660E38">
        <w:trPr>
          <w:cantSplit/>
          <w:trHeight w:val="186"/>
        </w:trPr>
        <w:tc>
          <w:tcPr>
            <w:tcW w:w="2626" w:type="dxa"/>
            <w:tcBorders>
              <w:top w:val="single" w:sz="4" w:space="0" w:color="auto"/>
              <w:left w:val="single" w:sz="4" w:space="0" w:color="auto"/>
              <w:bottom w:val="single" w:sz="4" w:space="0" w:color="auto"/>
              <w:right w:val="single" w:sz="4" w:space="0" w:color="auto"/>
            </w:tcBorders>
            <w:hideMark/>
          </w:tcPr>
          <w:p w14:paraId="737D5042" w14:textId="77777777" w:rsidR="00FD509E" w:rsidRDefault="00FD509E" w:rsidP="00660E38">
            <w:pPr>
              <w:pStyle w:val="TAL"/>
              <w:rPr>
                <w:rFonts w:cs="v5.0.0"/>
                <w:lang w:eastAsia="en-GB"/>
              </w:rPr>
            </w:pPr>
            <w:r>
              <w:rPr>
                <w:rFonts w:cs="v5.0.0"/>
                <w:lang w:eastAsia="en-GB"/>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297CE738" w14:textId="77777777" w:rsidR="00FD509E" w:rsidRDefault="00FD509E" w:rsidP="00660E38">
            <w:pPr>
              <w:pStyle w:val="TAC"/>
              <w:rPr>
                <w:rFonts w:cstheme="minorBidi"/>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7BF10E8" w14:textId="77777777" w:rsidR="00FD509E" w:rsidRDefault="00FD509E" w:rsidP="00660E38">
            <w:pPr>
              <w:pStyle w:val="TAC"/>
              <w:rPr>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7F86BA6" w14:textId="77777777" w:rsidR="00FD509E" w:rsidRDefault="00FD509E" w:rsidP="00660E38">
            <w:pPr>
              <w:pStyle w:val="TAC"/>
              <w:rPr>
                <w:lang w:eastAsia="en-GB"/>
              </w:rPr>
            </w:pPr>
            <w:r>
              <w:rPr>
                <w:lang w:eastAsia="en-GB"/>
              </w:rPr>
              <w:t>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50469133" w14:textId="77777777" w:rsidR="00FD509E" w:rsidRDefault="00FD509E" w:rsidP="00660E38">
            <w:pPr>
              <w:pStyle w:val="TAC"/>
              <w:rPr>
                <w:rFonts w:cs="v4.2.0"/>
                <w:lang w:eastAsia="en-GB"/>
              </w:rPr>
            </w:pPr>
            <w:r>
              <w:rPr>
                <w:rFonts w:cs="v4.2.0"/>
                <w:lang w:eastAsia="en-GB"/>
              </w:rPr>
              <w:t>-</w:t>
            </w:r>
          </w:p>
        </w:tc>
      </w:tr>
      <w:tr w:rsidR="00FD509E" w14:paraId="23FFA596" w14:textId="77777777" w:rsidTr="00660E38">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4EC64384" w14:textId="77777777" w:rsidR="00FD509E" w:rsidRDefault="00FD509E" w:rsidP="00660E38">
            <w:pPr>
              <w:pStyle w:val="TAL"/>
              <w:rPr>
                <w:rFonts w:cstheme="minorBidi"/>
                <w:lang w:eastAsia="en-GB"/>
              </w:rPr>
            </w:pPr>
            <w:r>
              <w:rPr>
                <w:lang w:eastAsia="en-GB"/>
              </w:rPr>
              <w:t>SMTC configuration defined in A.3.11.1</w:t>
            </w:r>
          </w:p>
        </w:tc>
        <w:tc>
          <w:tcPr>
            <w:tcW w:w="876" w:type="dxa"/>
            <w:tcBorders>
              <w:top w:val="single" w:sz="4" w:space="0" w:color="auto"/>
              <w:left w:val="single" w:sz="4" w:space="0" w:color="auto"/>
              <w:bottom w:val="single" w:sz="4" w:space="0" w:color="auto"/>
              <w:right w:val="single" w:sz="4" w:space="0" w:color="auto"/>
            </w:tcBorders>
          </w:tcPr>
          <w:p w14:paraId="2718EBD5"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21C0BCC" w14:textId="77777777" w:rsidR="00FD509E" w:rsidRDefault="00FD509E" w:rsidP="00660E38">
            <w:pPr>
              <w:pStyle w:val="TAC"/>
              <w:rPr>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8FD342E" w14:textId="77777777" w:rsidR="00FD509E" w:rsidRDefault="00FD509E" w:rsidP="00660E38">
            <w:pPr>
              <w:pStyle w:val="TAC"/>
              <w:rPr>
                <w:rFonts w:cs="v4.2.0"/>
                <w:lang w:eastAsia="en-GB"/>
              </w:rPr>
            </w:pPr>
            <w:r>
              <w:rPr>
                <w:lang w:eastAsia="en-GB"/>
              </w:rPr>
              <w:t xml:space="preserve">SMTC.1 </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4C77C7C" w14:textId="77777777" w:rsidR="00FD509E" w:rsidRDefault="00FD509E" w:rsidP="00660E38">
            <w:pPr>
              <w:pStyle w:val="TAC"/>
              <w:rPr>
                <w:rFonts w:cs="v4.2.0"/>
                <w:lang w:eastAsia="en-GB"/>
              </w:rPr>
            </w:pPr>
            <w:r>
              <w:rPr>
                <w:lang w:eastAsia="en-GB"/>
              </w:rPr>
              <w:t>SMTC.1</w:t>
            </w:r>
          </w:p>
        </w:tc>
      </w:tr>
      <w:tr w:rsidR="00FD509E" w14:paraId="099EA241" w14:textId="77777777" w:rsidTr="00660E38">
        <w:trPr>
          <w:cantSplit/>
          <w:trHeight w:val="193"/>
        </w:trPr>
        <w:tc>
          <w:tcPr>
            <w:tcW w:w="2626" w:type="dxa"/>
            <w:tcBorders>
              <w:top w:val="single" w:sz="4" w:space="0" w:color="auto"/>
              <w:left w:val="single" w:sz="4" w:space="0" w:color="auto"/>
              <w:bottom w:val="single" w:sz="4" w:space="0" w:color="auto"/>
              <w:right w:val="single" w:sz="4" w:space="0" w:color="auto"/>
            </w:tcBorders>
            <w:hideMark/>
          </w:tcPr>
          <w:p w14:paraId="2180427C" w14:textId="77777777" w:rsidR="00FD509E" w:rsidRDefault="00FD509E" w:rsidP="00660E38">
            <w:pPr>
              <w:pStyle w:val="TAL"/>
              <w:rPr>
                <w:rFonts w:cstheme="minorBidi"/>
                <w:lang w:eastAsia="en-GB"/>
              </w:rPr>
            </w:pPr>
            <w:r>
              <w:rPr>
                <w:lang w:eastAsia="en-GB"/>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50836477" w14:textId="77777777" w:rsidR="00FD509E" w:rsidRDefault="00FD509E" w:rsidP="00660E38">
            <w:pPr>
              <w:pStyle w:val="TAC"/>
              <w:rPr>
                <w:lang w:eastAsia="en-GB"/>
              </w:rPr>
            </w:pPr>
            <w:r>
              <w:rPr>
                <w:lang w:eastAsia="en-GB"/>
              </w:rPr>
              <w:t>kHz</w:t>
            </w:r>
          </w:p>
        </w:tc>
        <w:tc>
          <w:tcPr>
            <w:tcW w:w="1281" w:type="dxa"/>
            <w:tcBorders>
              <w:top w:val="single" w:sz="4" w:space="0" w:color="auto"/>
              <w:left w:val="single" w:sz="4" w:space="0" w:color="auto"/>
              <w:bottom w:val="single" w:sz="4" w:space="0" w:color="auto"/>
              <w:right w:val="single" w:sz="4" w:space="0" w:color="auto"/>
            </w:tcBorders>
            <w:hideMark/>
          </w:tcPr>
          <w:p w14:paraId="5BB205C4" w14:textId="77777777" w:rsidR="00FD509E" w:rsidRDefault="00FD509E" w:rsidP="00660E38">
            <w:pPr>
              <w:pStyle w:val="TAC"/>
              <w:rPr>
                <w:lang w:eastAsia="en-GB"/>
              </w:rPr>
            </w:pPr>
            <w:r>
              <w:rPr>
                <w:lang w:eastAsia="en-GB"/>
              </w:rPr>
              <w:t>Config</w:t>
            </w:r>
            <w:r>
              <w:rPr>
                <w:szCs w:val="18"/>
                <w:lang w:eastAsia="en-GB"/>
              </w:rPr>
              <w:t xml:space="preserve"> </w:t>
            </w:r>
            <w:r>
              <w:rPr>
                <w:lang w:eastAsia="en-GB"/>
              </w:rPr>
              <w:t>1,2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794168E" w14:textId="77777777" w:rsidR="00FD509E" w:rsidRDefault="00FD509E" w:rsidP="00660E38">
            <w:pPr>
              <w:pStyle w:val="TAC"/>
              <w:rPr>
                <w:lang w:eastAsia="en-GB"/>
              </w:rPr>
            </w:pPr>
            <w:r>
              <w:rPr>
                <w:lang w:eastAsia="en-GB"/>
              </w:rPr>
              <w:t>120</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7322412" w14:textId="77777777" w:rsidR="00FD509E" w:rsidRDefault="00FD509E" w:rsidP="00660E38">
            <w:pPr>
              <w:pStyle w:val="TAC"/>
              <w:rPr>
                <w:lang w:eastAsia="en-GB"/>
              </w:rPr>
            </w:pPr>
            <w:r>
              <w:rPr>
                <w:lang w:eastAsia="en-GB"/>
              </w:rPr>
              <w:t>120</w:t>
            </w:r>
          </w:p>
        </w:tc>
      </w:tr>
      <w:tr w:rsidR="00FD509E" w14:paraId="220B5C96"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5C357AE" w14:textId="77777777" w:rsidR="00FD509E" w:rsidRDefault="00FD509E" w:rsidP="00660E38">
            <w:pPr>
              <w:pStyle w:val="TAL"/>
              <w:rPr>
                <w:lang w:eastAsia="en-GB"/>
              </w:rPr>
            </w:pPr>
            <w:r>
              <w:rPr>
                <w:szCs w:val="16"/>
                <w:lang w:eastAsia="en-GB"/>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2076D4D" w14:textId="77777777" w:rsidR="00FD509E" w:rsidRDefault="00FD509E" w:rsidP="00660E38">
            <w:pPr>
              <w:pStyle w:val="TAC"/>
              <w:rPr>
                <w:lang w:eastAsia="en-GB"/>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1F8FA91" w14:textId="77777777" w:rsidR="00FD509E" w:rsidRDefault="00FD509E" w:rsidP="00660E38">
            <w:pPr>
              <w:pStyle w:val="TAC"/>
              <w:rPr>
                <w:lang w:eastAsia="en-GB"/>
              </w:rPr>
            </w:pPr>
            <w:r>
              <w:rPr>
                <w:lang w:eastAsia="en-GB"/>
              </w:rPr>
              <w:t>Config 1,2</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B14D1D" w14:textId="77777777" w:rsidR="00FD509E" w:rsidRDefault="00FD509E" w:rsidP="00660E38">
            <w:pPr>
              <w:pStyle w:val="TAC"/>
              <w:rPr>
                <w:rFonts w:cs="v4.2.0"/>
                <w:lang w:eastAsia="en-GB"/>
              </w:rPr>
            </w:pPr>
            <w:r>
              <w:rPr>
                <w:rFonts w:cs="v4.2.0"/>
                <w:lang w:eastAsia="en-GB"/>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E83377" w14:textId="77777777" w:rsidR="00FD509E" w:rsidRDefault="00FD509E" w:rsidP="00660E38">
            <w:pPr>
              <w:pStyle w:val="TAC"/>
              <w:rPr>
                <w:rFonts w:cstheme="minorBidi"/>
                <w:lang w:eastAsia="en-GB"/>
              </w:rPr>
            </w:pPr>
            <w:r>
              <w:rPr>
                <w:lang w:eastAsia="en-GB"/>
              </w:rPr>
              <w:t>0</w:t>
            </w:r>
          </w:p>
        </w:tc>
      </w:tr>
      <w:tr w:rsidR="00FD509E" w14:paraId="608A6C31"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8EB9FD0" w14:textId="77777777" w:rsidR="00FD509E" w:rsidRDefault="00FD509E" w:rsidP="00660E38">
            <w:pPr>
              <w:pStyle w:val="TAL"/>
              <w:rPr>
                <w:lang w:eastAsia="en-GB"/>
              </w:rPr>
            </w:pPr>
            <w:r>
              <w:rPr>
                <w:szCs w:val="16"/>
                <w:lang w:eastAsia="en-GB"/>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25EC6AD" w14:textId="77777777" w:rsidR="00FD509E" w:rsidRDefault="00FD509E" w:rsidP="00660E38">
            <w:pPr>
              <w:pStyle w:val="TAC"/>
              <w:rPr>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8F8CC11" w14:textId="77777777" w:rsidR="00FD509E" w:rsidRDefault="00FD509E" w:rsidP="00660E38">
            <w:pPr>
              <w:spacing w:after="0"/>
              <w:rPr>
                <w:rFonts w:ascii="Arial" w:hAnsi="Arial" w:cstheme="minorBidi"/>
                <w:sz w:val="18"/>
                <w:szCs w:val="22"/>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BB96D56" w14:textId="77777777" w:rsidR="00FD509E" w:rsidRDefault="00FD509E" w:rsidP="00660E38">
            <w:pPr>
              <w:spacing w:after="0"/>
              <w:rPr>
                <w:rFonts w:ascii="Arial" w:hAnsi="Arial" w:cs="v4.2.0"/>
                <w:sz w:val="18"/>
                <w:szCs w:val="22"/>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53A448D1" w14:textId="77777777" w:rsidR="00FD509E" w:rsidRDefault="00FD509E" w:rsidP="00660E38">
            <w:pPr>
              <w:spacing w:after="0"/>
              <w:rPr>
                <w:rFonts w:ascii="Arial" w:hAnsi="Arial" w:cstheme="minorBidi"/>
                <w:sz w:val="18"/>
                <w:szCs w:val="22"/>
                <w:lang w:eastAsia="en-GB"/>
              </w:rPr>
            </w:pPr>
          </w:p>
        </w:tc>
      </w:tr>
      <w:tr w:rsidR="00FD509E" w14:paraId="7217A109"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9656DB7" w14:textId="77777777" w:rsidR="00FD509E" w:rsidRDefault="00FD509E" w:rsidP="00660E38">
            <w:pPr>
              <w:pStyle w:val="TAL"/>
              <w:rPr>
                <w:lang w:eastAsia="en-GB"/>
              </w:rPr>
            </w:pPr>
            <w:r>
              <w:rPr>
                <w:szCs w:val="16"/>
                <w:lang w:eastAsia="en-GB"/>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32EDE20" w14:textId="77777777" w:rsidR="00FD509E" w:rsidRDefault="00FD509E" w:rsidP="00660E38">
            <w:pPr>
              <w:pStyle w:val="TAC"/>
              <w:rPr>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80C2088" w14:textId="77777777" w:rsidR="00FD509E" w:rsidRDefault="00FD509E" w:rsidP="00660E38">
            <w:pPr>
              <w:spacing w:after="0"/>
              <w:rPr>
                <w:rFonts w:ascii="Arial" w:hAnsi="Arial" w:cstheme="minorBidi"/>
                <w:sz w:val="18"/>
                <w:szCs w:val="22"/>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448D002" w14:textId="77777777" w:rsidR="00FD509E" w:rsidRDefault="00FD509E" w:rsidP="00660E38">
            <w:pPr>
              <w:spacing w:after="0"/>
              <w:rPr>
                <w:rFonts w:ascii="Arial" w:hAnsi="Arial" w:cs="v4.2.0"/>
                <w:sz w:val="18"/>
                <w:szCs w:val="22"/>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3860BBF6" w14:textId="77777777" w:rsidR="00FD509E" w:rsidRDefault="00FD509E" w:rsidP="00660E38">
            <w:pPr>
              <w:spacing w:after="0"/>
              <w:rPr>
                <w:rFonts w:ascii="Arial" w:hAnsi="Arial" w:cstheme="minorBidi"/>
                <w:sz w:val="18"/>
                <w:szCs w:val="22"/>
                <w:lang w:eastAsia="en-GB"/>
              </w:rPr>
            </w:pPr>
          </w:p>
        </w:tc>
      </w:tr>
      <w:tr w:rsidR="00FD509E" w14:paraId="76BF6021"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F89B9DA" w14:textId="77777777" w:rsidR="00FD509E" w:rsidRDefault="00FD509E" w:rsidP="00660E38">
            <w:pPr>
              <w:pStyle w:val="TAL"/>
              <w:rPr>
                <w:lang w:eastAsia="en-GB"/>
              </w:rPr>
            </w:pPr>
            <w:r>
              <w:rPr>
                <w:szCs w:val="16"/>
                <w:lang w:eastAsia="en-GB"/>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1ABA31C" w14:textId="77777777" w:rsidR="00FD509E" w:rsidRDefault="00FD509E" w:rsidP="00660E38">
            <w:pPr>
              <w:pStyle w:val="TAC"/>
              <w:rPr>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09D2484" w14:textId="77777777" w:rsidR="00FD509E" w:rsidRDefault="00FD509E" w:rsidP="00660E38">
            <w:pPr>
              <w:spacing w:after="0"/>
              <w:rPr>
                <w:rFonts w:ascii="Arial" w:hAnsi="Arial" w:cstheme="minorBidi"/>
                <w:sz w:val="18"/>
                <w:szCs w:val="22"/>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78EB066" w14:textId="77777777" w:rsidR="00FD509E" w:rsidRDefault="00FD509E" w:rsidP="00660E38">
            <w:pPr>
              <w:spacing w:after="0"/>
              <w:rPr>
                <w:rFonts w:ascii="Arial" w:hAnsi="Arial" w:cs="v4.2.0"/>
                <w:sz w:val="18"/>
                <w:szCs w:val="22"/>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81207BB" w14:textId="77777777" w:rsidR="00FD509E" w:rsidRDefault="00FD509E" w:rsidP="00660E38">
            <w:pPr>
              <w:spacing w:after="0"/>
              <w:rPr>
                <w:rFonts w:ascii="Arial" w:hAnsi="Arial" w:cstheme="minorBidi"/>
                <w:sz w:val="18"/>
                <w:szCs w:val="22"/>
                <w:lang w:eastAsia="en-GB"/>
              </w:rPr>
            </w:pPr>
          </w:p>
        </w:tc>
      </w:tr>
      <w:tr w:rsidR="00FD509E" w14:paraId="46A0BFA6"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6D7D1F8" w14:textId="77777777" w:rsidR="00FD509E" w:rsidRDefault="00FD509E" w:rsidP="00660E38">
            <w:pPr>
              <w:pStyle w:val="TAL"/>
              <w:rPr>
                <w:lang w:eastAsia="en-GB"/>
              </w:rPr>
            </w:pPr>
            <w:r>
              <w:rPr>
                <w:szCs w:val="16"/>
                <w:lang w:eastAsia="en-GB"/>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09ED3DC" w14:textId="77777777" w:rsidR="00FD509E" w:rsidRDefault="00FD509E" w:rsidP="00660E38">
            <w:pPr>
              <w:pStyle w:val="TAC"/>
              <w:rPr>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83284AD" w14:textId="77777777" w:rsidR="00FD509E" w:rsidRDefault="00FD509E" w:rsidP="00660E38">
            <w:pPr>
              <w:spacing w:after="0"/>
              <w:rPr>
                <w:rFonts w:ascii="Arial" w:hAnsi="Arial" w:cstheme="minorBidi"/>
                <w:sz w:val="18"/>
                <w:szCs w:val="22"/>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518ADF3" w14:textId="77777777" w:rsidR="00FD509E" w:rsidRDefault="00FD509E" w:rsidP="00660E38">
            <w:pPr>
              <w:spacing w:after="0"/>
              <w:rPr>
                <w:rFonts w:ascii="Arial" w:hAnsi="Arial" w:cs="v4.2.0"/>
                <w:sz w:val="18"/>
                <w:szCs w:val="22"/>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ED61999" w14:textId="77777777" w:rsidR="00FD509E" w:rsidRDefault="00FD509E" w:rsidP="00660E38">
            <w:pPr>
              <w:spacing w:after="0"/>
              <w:rPr>
                <w:rFonts w:ascii="Arial" w:hAnsi="Arial" w:cstheme="minorBidi"/>
                <w:sz w:val="18"/>
                <w:szCs w:val="22"/>
                <w:lang w:eastAsia="en-GB"/>
              </w:rPr>
            </w:pPr>
          </w:p>
        </w:tc>
      </w:tr>
      <w:tr w:rsidR="00FD509E" w14:paraId="399C13A2"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FE51E92" w14:textId="77777777" w:rsidR="00FD509E" w:rsidRDefault="00FD509E" w:rsidP="00660E38">
            <w:pPr>
              <w:pStyle w:val="TAL"/>
              <w:rPr>
                <w:lang w:eastAsia="en-GB"/>
              </w:rPr>
            </w:pPr>
            <w:r>
              <w:rPr>
                <w:szCs w:val="16"/>
                <w:lang w:eastAsia="en-GB"/>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3D283A8" w14:textId="77777777" w:rsidR="00FD509E" w:rsidRDefault="00FD509E" w:rsidP="00660E38">
            <w:pPr>
              <w:pStyle w:val="TAC"/>
              <w:rPr>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E119BD9" w14:textId="77777777" w:rsidR="00FD509E" w:rsidRDefault="00FD509E" w:rsidP="00660E38">
            <w:pPr>
              <w:spacing w:after="0"/>
              <w:rPr>
                <w:rFonts w:ascii="Arial" w:hAnsi="Arial" w:cstheme="minorBidi"/>
                <w:sz w:val="18"/>
                <w:szCs w:val="22"/>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494A92C" w14:textId="77777777" w:rsidR="00FD509E" w:rsidRDefault="00FD509E" w:rsidP="00660E38">
            <w:pPr>
              <w:spacing w:after="0"/>
              <w:rPr>
                <w:rFonts w:ascii="Arial" w:hAnsi="Arial" w:cs="v4.2.0"/>
                <w:sz w:val="18"/>
                <w:szCs w:val="22"/>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62AF8EB" w14:textId="77777777" w:rsidR="00FD509E" w:rsidRDefault="00FD509E" w:rsidP="00660E38">
            <w:pPr>
              <w:spacing w:after="0"/>
              <w:rPr>
                <w:rFonts w:ascii="Arial" w:hAnsi="Arial" w:cstheme="minorBidi"/>
                <w:sz w:val="18"/>
                <w:szCs w:val="22"/>
                <w:lang w:eastAsia="en-GB"/>
              </w:rPr>
            </w:pPr>
          </w:p>
        </w:tc>
      </w:tr>
      <w:tr w:rsidR="00FD509E" w14:paraId="2744C20A"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3A9F389" w14:textId="77777777" w:rsidR="00FD509E" w:rsidRDefault="00FD509E" w:rsidP="00660E38">
            <w:pPr>
              <w:pStyle w:val="TAL"/>
              <w:rPr>
                <w:lang w:eastAsia="en-GB"/>
              </w:rPr>
            </w:pPr>
            <w:r>
              <w:rPr>
                <w:szCs w:val="16"/>
                <w:lang w:eastAsia="en-GB"/>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9F0A5C4" w14:textId="77777777" w:rsidR="00FD509E" w:rsidRDefault="00FD509E" w:rsidP="00660E38">
            <w:pPr>
              <w:pStyle w:val="TAC"/>
              <w:rPr>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013FF42" w14:textId="77777777" w:rsidR="00FD509E" w:rsidRDefault="00FD509E" w:rsidP="00660E38">
            <w:pPr>
              <w:spacing w:after="0"/>
              <w:rPr>
                <w:rFonts w:ascii="Arial" w:hAnsi="Arial" w:cstheme="minorBidi"/>
                <w:sz w:val="18"/>
                <w:szCs w:val="22"/>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A346383" w14:textId="77777777" w:rsidR="00FD509E" w:rsidRDefault="00FD509E" w:rsidP="00660E38">
            <w:pPr>
              <w:spacing w:after="0"/>
              <w:rPr>
                <w:rFonts w:ascii="Arial" w:hAnsi="Arial" w:cs="v4.2.0"/>
                <w:sz w:val="18"/>
                <w:szCs w:val="22"/>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6DA7EF2" w14:textId="77777777" w:rsidR="00FD509E" w:rsidRDefault="00FD509E" w:rsidP="00660E38">
            <w:pPr>
              <w:spacing w:after="0"/>
              <w:rPr>
                <w:rFonts w:ascii="Arial" w:hAnsi="Arial" w:cstheme="minorBidi"/>
                <w:sz w:val="18"/>
                <w:szCs w:val="22"/>
                <w:lang w:eastAsia="en-GB"/>
              </w:rPr>
            </w:pPr>
          </w:p>
        </w:tc>
      </w:tr>
      <w:tr w:rsidR="00FD509E" w14:paraId="3F655096" w14:textId="77777777" w:rsidTr="00660E38">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13D4AEFC" w14:textId="77777777" w:rsidR="00FD509E" w:rsidRDefault="00FD509E" w:rsidP="00660E38">
            <w:pPr>
              <w:pStyle w:val="TAL"/>
              <w:rPr>
                <w:lang w:eastAsia="en-GB"/>
              </w:rPr>
            </w:pPr>
            <w:r>
              <w:rPr>
                <w:szCs w:val="16"/>
                <w:lang w:eastAsia="en-GB"/>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6149B99C" w14:textId="77777777" w:rsidR="00FD509E" w:rsidRDefault="00FD509E" w:rsidP="00660E38">
            <w:pPr>
              <w:pStyle w:val="TAC"/>
              <w:rPr>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4627B1F" w14:textId="77777777" w:rsidR="00FD509E" w:rsidRDefault="00FD509E" w:rsidP="00660E38">
            <w:pPr>
              <w:spacing w:after="0"/>
              <w:rPr>
                <w:rFonts w:ascii="Arial" w:hAnsi="Arial" w:cstheme="minorBidi"/>
                <w:sz w:val="18"/>
                <w:szCs w:val="22"/>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11A5238" w14:textId="77777777" w:rsidR="00FD509E" w:rsidRDefault="00FD509E" w:rsidP="00660E38">
            <w:pPr>
              <w:spacing w:after="0"/>
              <w:rPr>
                <w:rFonts w:ascii="Arial" w:hAnsi="Arial" w:cs="v4.2.0"/>
                <w:sz w:val="18"/>
                <w:szCs w:val="22"/>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59D0EEC8" w14:textId="77777777" w:rsidR="00FD509E" w:rsidRDefault="00FD509E" w:rsidP="00660E38">
            <w:pPr>
              <w:spacing w:after="0"/>
              <w:rPr>
                <w:rFonts w:ascii="Arial" w:hAnsi="Arial" w:cstheme="minorBidi"/>
                <w:sz w:val="18"/>
                <w:szCs w:val="22"/>
                <w:lang w:eastAsia="en-GB"/>
              </w:rPr>
            </w:pPr>
          </w:p>
        </w:tc>
      </w:tr>
      <w:tr w:rsidR="00FD509E" w14:paraId="725A5D54"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CD173D8" w14:textId="77777777" w:rsidR="00FD509E" w:rsidRDefault="00FD509E" w:rsidP="00660E38">
            <w:pPr>
              <w:pStyle w:val="TAL"/>
              <w:rPr>
                <w:bCs/>
                <w:lang w:eastAsia="en-GB"/>
              </w:rPr>
            </w:pPr>
            <w:r>
              <w:rPr>
                <w:bCs/>
                <w:lang w:eastAsia="en-GB"/>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A55E7C7" w14:textId="77777777" w:rsidR="00FD509E" w:rsidRDefault="00FD509E" w:rsidP="00660E38">
            <w:pPr>
              <w:pStyle w:val="TAC"/>
              <w:rPr>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A9B3FB" w14:textId="77777777" w:rsidR="00FD509E" w:rsidRDefault="00FD509E" w:rsidP="00660E38">
            <w:pPr>
              <w:spacing w:after="0"/>
              <w:rPr>
                <w:rFonts w:ascii="Arial" w:hAnsi="Arial" w:cstheme="minorBidi"/>
                <w:sz w:val="18"/>
                <w:szCs w:val="22"/>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56A733C" w14:textId="77777777" w:rsidR="00FD509E" w:rsidRDefault="00FD509E" w:rsidP="00660E38">
            <w:pPr>
              <w:spacing w:after="0"/>
              <w:rPr>
                <w:rFonts w:ascii="Arial" w:hAnsi="Arial" w:cs="v4.2.0"/>
                <w:sz w:val="18"/>
                <w:szCs w:val="22"/>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7FD39079" w14:textId="77777777" w:rsidR="00FD509E" w:rsidRDefault="00FD509E" w:rsidP="00660E38">
            <w:pPr>
              <w:spacing w:after="0"/>
              <w:rPr>
                <w:rFonts w:ascii="Arial" w:hAnsi="Arial" w:cstheme="minorBidi"/>
                <w:sz w:val="18"/>
                <w:szCs w:val="22"/>
                <w:lang w:eastAsia="en-GB"/>
              </w:rPr>
            </w:pPr>
          </w:p>
        </w:tc>
      </w:tr>
      <w:tr w:rsidR="00FD509E" w14:paraId="7534ED95" w14:textId="77777777" w:rsidTr="00660E38">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FBB4499" w14:textId="77777777" w:rsidR="00FD509E" w:rsidRDefault="00FD509E" w:rsidP="00660E38">
            <w:pPr>
              <w:pStyle w:val="TAL"/>
              <w:rPr>
                <w:lang w:eastAsia="en-GB"/>
              </w:rPr>
            </w:pPr>
            <w:r>
              <w:rPr>
                <w:rFonts w:eastAsia="Calibri" w:cstheme="minorBidi"/>
                <w:position w:val="-12"/>
                <w:szCs w:val="22"/>
                <w:lang w:eastAsia="en-GB"/>
              </w:rPr>
              <w:object w:dxaOrig="372" w:dyaOrig="348" w14:anchorId="3B5D1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25pt" o:ole="" fillcolor="window">
                  <v:imagedata r:id="rId12" o:title=""/>
                </v:shape>
                <o:OLEObject Type="Embed" ProgID="Equation.3" ShapeID="_x0000_i1025" DrawAspect="Content" ObjectID="_1689609776" r:id="rId13"/>
              </w:object>
            </w:r>
            <w:r>
              <w:rPr>
                <w:vertAlign w:val="superscript"/>
                <w:lang w:eastAsia="en-GB"/>
              </w:rPr>
              <w:t>Note2</w:t>
            </w:r>
          </w:p>
        </w:tc>
        <w:tc>
          <w:tcPr>
            <w:tcW w:w="876" w:type="dxa"/>
            <w:tcBorders>
              <w:top w:val="single" w:sz="4" w:space="0" w:color="auto"/>
              <w:left w:val="single" w:sz="4" w:space="0" w:color="auto"/>
              <w:bottom w:val="single" w:sz="4" w:space="0" w:color="auto"/>
              <w:right w:val="single" w:sz="4" w:space="0" w:color="auto"/>
            </w:tcBorders>
            <w:hideMark/>
          </w:tcPr>
          <w:p w14:paraId="1E435669" w14:textId="77777777" w:rsidR="00FD509E" w:rsidRDefault="00FD509E" w:rsidP="00660E38">
            <w:pPr>
              <w:pStyle w:val="TAC"/>
              <w:rPr>
                <w:lang w:eastAsia="en-GB"/>
              </w:rPr>
            </w:pPr>
            <w:r>
              <w:rPr>
                <w:lang w:eastAsia="en-GB"/>
              </w:rPr>
              <w:t>dBm/15kHz Note5</w:t>
            </w:r>
          </w:p>
        </w:tc>
        <w:tc>
          <w:tcPr>
            <w:tcW w:w="1281" w:type="dxa"/>
            <w:tcBorders>
              <w:top w:val="single" w:sz="4" w:space="0" w:color="auto"/>
              <w:left w:val="single" w:sz="4" w:space="0" w:color="auto"/>
              <w:bottom w:val="single" w:sz="4" w:space="0" w:color="auto"/>
              <w:right w:val="single" w:sz="4" w:space="0" w:color="auto"/>
            </w:tcBorders>
          </w:tcPr>
          <w:p w14:paraId="1856AFCC" w14:textId="77777777" w:rsidR="00FD509E" w:rsidRDefault="00FD509E" w:rsidP="00660E38">
            <w:pPr>
              <w:pStyle w:val="TAC"/>
              <w:rPr>
                <w:lang w:eastAsia="en-GB"/>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50A2DAAF" w14:textId="77777777" w:rsidR="00FD509E" w:rsidRDefault="00FD509E" w:rsidP="00660E38">
            <w:pPr>
              <w:pStyle w:val="TAC"/>
              <w:rPr>
                <w:lang w:eastAsia="en-GB"/>
              </w:rPr>
            </w:pPr>
            <w:r>
              <w:rPr>
                <w:lang w:eastAsia="en-GB"/>
              </w:rPr>
              <w:t>-104.7</w:t>
            </w:r>
          </w:p>
        </w:tc>
        <w:tc>
          <w:tcPr>
            <w:tcW w:w="2204" w:type="dxa"/>
            <w:gridSpan w:val="2"/>
            <w:tcBorders>
              <w:top w:val="single" w:sz="4" w:space="0" w:color="auto"/>
              <w:left w:val="single" w:sz="4" w:space="0" w:color="auto"/>
              <w:bottom w:val="single" w:sz="4" w:space="0" w:color="auto"/>
              <w:right w:val="single" w:sz="4" w:space="0" w:color="auto"/>
            </w:tcBorders>
            <w:hideMark/>
          </w:tcPr>
          <w:p w14:paraId="12AC408C" w14:textId="77777777" w:rsidR="00FD509E" w:rsidRDefault="00FD509E" w:rsidP="00660E38">
            <w:pPr>
              <w:pStyle w:val="TAC"/>
              <w:rPr>
                <w:lang w:eastAsia="en-GB"/>
              </w:rPr>
            </w:pPr>
            <w:r>
              <w:rPr>
                <w:lang w:eastAsia="en-GB"/>
              </w:rPr>
              <w:t>-104.7</w:t>
            </w:r>
          </w:p>
        </w:tc>
      </w:tr>
      <w:tr w:rsidR="00FD509E" w14:paraId="2B82AD1A" w14:textId="77777777" w:rsidTr="00660E38">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A8B6C36" w14:textId="77777777" w:rsidR="00FD509E" w:rsidRDefault="00FD509E" w:rsidP="00660E38">
            <w:pPr>
              <w:pStyle w:val="TAL"/>
              <w:rPr>
                <w:lang w:eastAsia="en-GB"/>
              </w:rPr>
            </w:pPr>
            <w:r>
              <w:rPr>
                <w:rFonts w:eastAsia="Calibri" w:cstheme="minorBidi"/>
                <w:position w:val="-12"/>
                <w:szCs w:val="22"/>
                <w:lang w:eastAsia="en-GB"/>
              </w:rPr>
              <w:object w:dxaOrig="372" w:dyaOrig="348" w14:anchorId="7C3D6AF5">
                <v:shape id="_x0000_i1026" type="#_x0000_t75" style="width:18.75pt;height:17.25pt" o:ole="" fillcolor="window">
                  <v:imagedata r:id="rId12" o:title=""/>
                </v:shape>
                <o:OLEObject Type="Embed" ProgID="Equation.3" ShapeID="_x0000_i1026" DrawAspect="Content" ObjectID="_1689609777" r:id="rId14"/>
              </w:object>
            </w:r>
            <w:r>
              <w:rPr>
                <w:vertAlign w:val="superscript"/>
                <w:lang w:eastAsia="en-GB"/>
              </w:rPr>
              <w:t>Note2</w:t>
            </w:r>
          </w:p>
        </w:tc>
        <w:tc>
          <w:tcPr>
            <w:tcW w:w="876" w:type="dxa"/>
            <w:tcBorders>
              <w:top w:val="single" w:sz="4" w:space="0" w:color="auto"/>
              <w:left w:val="single" w:sz="4" w:space="0" w:color="auto"/>
              <w:bottom w:val="single" w:sz="4" w:space="0" w:color="auto"/>
              <w:right w:val="single" w:sz="4" w:space="0" w:color="auto"/>
            </w:tcBorders>
            <w:hideMark/>
          </w:tcPr>
          <w:p w14:paraId="21C3097E" w14:textId="77777777" w:rsidR="00FD509E" w:rsidRDefault="00FD509E" w:rsidP="00660E38">
            <w:pPr>
              <w:pStyle w:val="TAC"/>
              <w:rPr>
                <w:lang w:eastAsia="en-GB"/>
              </w:rPr>
            </w:pPr>
            <w:r>
              <w:rPr>
                <w:lang w:eastAsia="en-GB"/>
              </w:rPr>
              <w:t>dBm/SCS Note4</w:t>
            </w:r>
          </w:p>
        </w:tc>
        <w:tc>
          <w:tcPr>
            <w:tcW w:w="1281" w:type="dxa"/>
            <w:tcBorders>
              <w:top w:val="single" w:sz="4" w:space="0" w:color="auto"/>
              <w:left w:val="single" w:sz="4" w:space="0" w:color="auto"/>
              <w:bottom w:val="single" w:sz="4" w:space="0" w:color="auto"/>
              <w:right w:val="single" w:sz="4" w:space="0" w:color="auto"/>
            </w:tcBorders>
            <w:hideMark/>
          </w:tcPr>
          <w:p w14:paraId="524FF140" w14:textId="77777777" w:rsidR="00FD509E" w:rsidRDefault="00FD509E" w:rsidP="00660E38">
            <w:pPr>
              <w:pStyle w:val="TAC"/>
              <w:rPr>
                <w:lang w:eastAsia="en-GB"/>
              </w:rPr>
            </w:pPr>
            <w:r>
              <w:rPr>
                <w:lang w:eastAsia="en-GB"/>
              </w:rPr>
              <w:t>Config</w:t>
            </w:r>
            <w:r>
              <w:rPr>
                <w:szCs w:val="18"/>
                <w:lang w:eastAsia="en-GB"/>
              </w:rPr>
              <w:t xml:space="preserve"> </w:t>
            </w:r>
            <w:r>
              <w:rPr>
                <w:lang w:eastAsia="en-GB"/>
              </w:rPr>
              <w:t>1,2</w:t>
            </w:r>
          </w:p>
        </w:tc>
        <w:tc>
          <w:tcPr>
            <w:tcW w:w="1959" w:type="dxa"/>
            <w:gridSpan w:val="2"/>
            <w:tcBorders>
              <w:top w:val="single" w:sz="4" w:space="0" w:color="auto"/>
              <w:left w:val="single" w:sz="4" w:space="0" w:color="auto"/>
              <w:bottom w:val="single" w:sz="4" w:space="0" w:color="auto"/>
              <w:right w:val="single" w:sz="4" w:space="0" w:color="auto"/>
            </w:tcBorders>
            <w:hideMark/>
          </w:tcPr>
          <w:p w14:paraId="5FE71338" w14:textId="77777777" w:rsidR="00FD509E" w:rsidRDefault="00FD509E" w:rsidP="00660E38">
            <w:pPr>
              <w:pStyle w:val="TAC"/>
              <w:rPr>
                <w:lang w:eastAsia="en-GB"/>
              </w:rPr>
            </w:pPr>
            <w:r>
              <w:rPr>
                <w:lang w:eastAsia="en-GB"/>
              </w:rPr>
              <w:t>-95.7</w:t>
            </w:r>
          </w:p>
        </w:tc>
        <w:tc>
          <w:tcPr>
            <w:tcW w:w="2204" w:type="dxa"/>
            <w:gridSpan w:val="2"/>
            <w:tcBorders>
              <w:top w:val="single" w:sz="4" w:space="0" w:color="auto"/>
              <w:left w:val="single" w:sz="4" w:space="0" w:color="auto"/>
              <w:bottom w:val="single" w:sz="4" w:space="0" w:color="auto"/>
              <w:right w:val="single" w:sz="4" w:space="0" w:color="auto"/>
            </w:tcBorders>
            <w:hideMark/>
          </w:tcPr>
          <w:p w14:paraId="3ED9258F" w14:textId="77777777" w:rsidR="00FD509E" w:rsidRDefault="00FD509E" w:rsidP="00660E38">
            <w:pPr>
              <w:pStyle w:val="TAC"/>
              <w:rPr>
                <w:lang w:eastAsia="en-GB"/>
              </w:rPr>
            </w:pPr>
            <w:r>
              <w:rPr>
                <w:lang w:eastAsia="en-GB"/>
              </w:rPr>
              <w:t>-95.7</w:t>
            </w:r>
          </w:p>
        </w:tc>
      </w:tr>
      <w:tr w:rsidR="00FD509E" w14:paraId="72C96300" w14:textId="77777777" w:rsidTr="00660E38">
        <w:trPr>
          <w:cantSplit/>
          <w:trHeight w:val="92"/>
        </w:trPr>
        <w:tc>
          <w:tcPr>
            <w:tcW w:w="2626" w:type="dxa"/>
            <w:tcBorders>
              <w:top w:val="single" w:sz="4" w:space="0" w:color="auto"/>
              <w:left w:val="single" w:sz="4" w:space="0" w:color="auto"/>
              <w:bottom w:val="single" w:sz="4" w:space="0" w:color="auto"/>
              <w:right w:val="single" w:sz="4" w:space="0" w:color="auto"/>
            </w:tcBorders>
            <w:hideMark/>
          </w:tcPr>
          <w:p w14:paraId="4F37833B" w14:textId="77777777" w:rsidR="00FD509E" w:rsidRDefault="00FD509E" w:rsidP="00660E38">
            <w:pPr>
              <w:pStyle w:val="TAL"/>
              <w:rPr>
                <w:rFonts w:cs="v4.2.0"/>
                <w:lang w:eastAsia="en-GB"/>
              </w:rPr>
            </w:pPr>
            <w:r>
              <w:rPr>
                <w:rFonts w:cs="v4.2.0"/>
                <w:lang w:eastAsia="en-GB"/>
              </w:rPr>
              <w:t>SS-RSRP</w:t>
            </w:r>
            <w:r>
              <w:rPr>
                <w:vertAlign w:val="superscript"/>
                <w:lang w:eastAsia="en-GB"/>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1FB23E89" w14:textId="77777777" w:rsidR="00FD509E" w:rsidRDefault="00FD509E" w:rsidP="00660E38">
            <w:pPr>
              <w:pStyle w:val="TAC"/>
              <w:rPr>
                <w:rFonts w:cstheme="minorBidi"/>
                <w:lang w:eastAsia="en-GB"/>
              </w:rPr>
            </w:pPr>
            <w:r>
              <w:rPr>
                <w:lang w:eastAsia="en-GB"/>
              </w:rPr>
              <w:t>dBm/SCS Note5</w:t>
            </w:r>
          </w:p>
        </w:tc>
        <w:tc>
          <w:tcPr>
            <w:tcW w:w="1281" w:type="dxa"/>
            <w:tcBorders>
              <w:top w:val="single" w:sz="4" w:space="0" w:color="auto"/>
              <w:left w:val="single" w:sz="4" w:space="0" w:color="auto"/>
              <w:bottom w:val="single" w:sz="4" w:space="0" w:color="auto"/>
              <w:right w:val="single" w:sz="4" w:space="0" w:color="auto"/>
            </w:tcBorders>
            <w:hideMark/>
          </w:tcPr>
          <w:p w14:paraId="1415C7EB" w14:textId="77777777" w:rsidR="00FD509E" w:rsidRDefault="00FD509E" w:rsidP="00660E38">
            <w:pPr>
              <w:pStyle w:val="TAC"/>
              <w:rPr>
                <w:lang w:eastAsia="en-GB"/>
              </w:rPr>
            </w:pPr>
            <w:r>
              <w:rPr>
                <w:lang w:eastAsia="en-GB"/>
              </w:rPr>
              <w:t>Config</w:t>
            </w:r>
            <w:r>
              <w:rPr>
                <w:szCs w:val="18"/>
                <w:lang w:eastAsia="en-GB"/>
              </w:rPr>
              <w:t xml:space="preserve"> </w:t>
            </w:r>
            <w:r>
              <w:rPr>
                <w:lang w:eastAsia="en-GB"/>
              </w:rPr>
              <w:t>1,2</w:t>
            </w:r>
          </w:p>
        </w:tc>
        <w:tc>
          <w:tcPr>
            <w:tcW w:w="984" w:type="dxa"/>
            <w:tcBorders>
              <w:top w:val="single" w:sz="4" w:space="0" w:color="auto"/>
              <w:left w:val="single" w:sz="4" w:space="0" w:color="auto"/>
              <w:bottom w:val="single" w:sz="4" w:space="0" w:color="auto"/>
              <w:right w:val="single" w:sz="4" w:space="0" w:color="auto"/>
            </w:tcBorders>
            <w:hideMark/>
          </w:tcPr>
          <w:p w14:paraId="22A3340D" w14:textId="77777777" w:rsidR="00FD509E" w:rsidRDefault="00FD509E" w:rsidP="00660E38">
            <w:pPr>
              <w:pStyle w:val="TAC"/>
              <w:rPr>
                <w:lang w:eastAsia="en-GB"/>
              </w:rPr>
            </w:pPr>
            <w:r>
              <w:rPr>
                <w:lang w:eastAsia="en-GB"/>
              </w:rPr>
              <w:t>-89.7</w:t>
            </w:r>
          </w:p>
        </w:tc>
        <w:tc>
          <w:tcPr>
            <w:tcW w:w="975" w:type="dxa"/>
            <w:tcBorders>
              <w:top w:val="single" w:sz="4" w:space="0" w:color="auto"/>
              <w:left w:val="single" w:sz="4" w:space="0" w:color="auto"/>
              <w:bottom w:val="single" w:sz="4" w:space="0" w:color="auto"/>
              <w:right w:val="single" w:sz="4" w:space="0" w:color="auto"/>
            </w:tcBorders>
            <w:hideMark/>
          </w:tcPr>
          <w:p w14:paraId="6A109A9B" w14:textId="77777777" w:rsidR="00FD509E" w:rsidRDefault="00FD509E" w:rsidP="00660E38">
            <w:pPr>
              <w:pStyle w:val="TAC"/>
              <w:rPr>
                <w:lang w:eastAsia="en-GB"/>
              </w:rPr>
            </w:pPr>
            <w:r>
              <w:rPr>
                <w:lang w:eastAsia="en-GB"/>
              </w:rPr>
              <w:t>-89.7</w:t>
            </w:r>
          </w:p>
        </w:tc>
        <w:tc>
          <w:tcPr>
            <w:tcW w:w="993" w:type="dxa"/>
            <w:tcBorders>
              <w:top w:val="single" w:sz="4" w:space="0" w:color="auto"/>
              <w:left w:val="single" w:sz="4" w:space="0" w:color="auto"/>
              <w:bottom w:val="single" w:sz="4" w:space="0" w:color="auto"/>
              <w:right w:val="single" w:sz="4" w:space="0" w:color="auto"/>
            </w:tcBorders>
            <w:hideMark/>
          </w:tcPr>
          <w:p w14:paraId="1A081BE1" w14:textId="77777777" w:rsidR="00FD509E" w:rsidRDefault="00FD509E" w:rsidP="00660E38">
            <w:pPr>
              <w:pStyle w:val="TAC"/>
              <w:rPr>
                <w:lang w:eastAsia="en-GB"/>
              </w:rPr>
            </w:pPr>
            <w:r>
              <w:rPr>
                <w:lang w:eastAsia="en-GB"/>
              </w:rPr>
              <w:t>-Infinity</w:t>
            </w:r>
          </w:p>
        </w:tc>
        <w:tc>
          <w:tcPr>
            <w:tcW w:w="1211" w:type="dxa"/>
            <w:tcBorders>
              <w:top w:val="single" w:sz="4" w:space="0" w:color="auto"/>
              <w:left w:val="single" w:sz="4" w:space="0" w:color="auto"/>
              <w:bottom w:val="single" w:sz="4" w:space="0" w:color="auto"/>
              <w:right w:val="single" w:sz="4" w:space="0" w:color="auto"/>
            </w:tcBorders>
            <w:hideMark/>
          </w:tcPr>
          <w:p w14:paraId="44224BF9" w14:textId="77777777" w:rsidR="00FD509E" w:rsidRDefault="00FD509E" w:rsidP="00660E38">
            <w:pPr>
              <w:pStyle w:val="TAC"/>
              <w:rPr>
                <w:lang w:eastAsia="en-GB"/>
              </w:rPr>
            </w:pPr>
            <w:r>
              <w:rPr>
                <w:lang w:eastAsia="en-GB"/>
              </w:rPr>
              <w:t>-86.7</w:t>
            </w:r>
          </w:p>
        </w:tc>
      </w:tr>
      <w:tr w:rsidR="00FD509E" w14:paraId="56A836A9" w14:textId="77777777" w:rsidTr="00660E38">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32E7E525" w14:textId="77777777" w:rsidR="00FD509E" w:rsidRDefault="00FD509E" w:rsidP="00660E38">
            <w:pPr>
              <w:pStyle w:val="TAL"/>
              <w:rPr>
                <w:lang w:eastAsia="en-GB"/>
              </w:rPr>
            </w:pPr>
            <w:r>
              <w:rPr>
                <w:rFonts w:cstheme="minorBidi"/>
                <w:position w:val="-12"/>
                <w:szCs w:val="22"/>
                <w:lang w:eastAsia="en-GB"/>
              </w:rPr>
              <w:object w:dxaOrig="600" w:dyaOrig="348" w14:anchorId="5B3D2799">
                <v:shape id="_x0000_i1027" type="#_x0000_t75" style="width:30pt;height:17.25pt" o:ole="" fillcolor="window">
                  <v:imagedata r:id="rId15" o:title=""/>
                </v:shape>
                <o:OLEObject Type="Embed" ProgID="Equation.3" ShapeID="_x0000_i1027" DrawAspect="Content" ObjectID="_1689609778" r:id="rId16"/>
              </w:object>
            </w:r>
          </w:p>
        </w:tc>
        <w:tc>
          <w:tcPr>
            <w:tcW w:w="876" w:type="dxa"/>
            <w:tcBorders>
              <w:top w:val="single" w:sz="4" w:space="0" w:color="auto"/>
              <w:left w:val="single" w:sz="4" w:space="0" w:color="auto"/>
              <w:bottom w:val="single" w:sz="4" w:space="0" w:color="auto"/>
              <w:right w:val="single" w:sz="4" w:space="0" w:color="auto"/>
            </w:tcBorders>
            <w:hideMark/>
          </w:tcPr>
          <w:p w14:paraId="054E96E2" w14:textId="77777777" w:rsidR="00FD509E" w:rsidRDefault="00FD509E" w:rsidP="00660E38">
            <w:pPr>
              <w:pStyle w:val="TAC"/>
              <w:rPr>
                <w:lang w:eastAsia="en-GB"/>
              </w:rPr>
            </w:pPr>
            <w:r>
              <w:rPr>
                <w:lang w:eastAsia="en-GB"/>
              </w:rPr>
              <w:t>dB</w:t>
            </w:r>
          </w:p>
        </w:tc>
        <w:tc>
          <w:tcPr>
            <w:tcW w:w="1281" w:type="dxa"/>
            <w:tcBorders>
              <w:top w:val="single" w:sz="4" w:space="0" w:color="auto"/>
              <w:left w:val="single" w:sz="4" w:space="0" w:color="auto"/>
              <w:bottom w:val="single" w:sz="4" w:space="0" w:color="auto"/>
              <w:right w:val="single" w:sz="4" w:space="0" w:color="auto"/>
            </w:tcBorders>
            <w:hideMark/>
          </w:tcPr>
          <w:p w14:paraId="32FF18CB" w14:textId="77777777" w:rsidR="00FD509E" w:rsidRDefault="00FD509E" w:rsidP="00660E38">
            <w:pPr>
              <w:pStyle w:val="TAC"/>
              <w:rPr>
                <w:lang w:eastAsia="en-GB"/>
              </w:rPr>
            </w:pPr>
            <w:r>
              <w:rPr>
                <w:lang w:eastAsia="en-GB"/>
              </w:rPr>
              <w:t>Config 1,2</w:t>
            </w:r>
          </w:p>
        </w:tc>
        <w:tc>
          <w:tcPr>
            <w:tcW w:w="984" w:type="dxa"/>
            <w:tcBorders>
              <w:top w:val="single" w:sz="4" w:space="0" w:color="auto"/>
              <w:left w:val="single" w:sz="4" w:space="0" w:color="auto"/>
              <w:bottom w:val="single" w:sz="4" w:space="0" w:color="auto"/>
              <w:right w:val="single" w:sz="4" w:space="0" w:color="auto"/>
            </w:tcBorders>
            <w:hideMark/>
          </w:tcPr>
          <w:p w14:paraId="7F670287" w14:textId="77777777" w:rsidR="00FD509E" w:rsidRDefault="00FD509E" w:rsidP="00660E38">
            <w:pPr>
              <w:pStyle w:val="TAC"/>
              <w:rPr>
                <w:lang w:eastAsia="en-GB"/>
              </w:rPr>
            </w:pPr>
            <w:r>
              <w:rPr>
                <w:lang w:eastAsia="en-GB"/>
              </w:rPr>
              <w:t>6</w:t>
            </w:r>
          </w:p>
        </w:tc>
        <w:tc>
          <w:tcPr>
            <w:tcW w:w="975" w:type="dxa"/>
            <w:tcBorders>
              <w:top w:val="single" w:sz="4" w:space="0" w:color="auto"/>
              <w:left w:val="single" w:sz="4" w:space="0" w:color="auto"/>
              <w:bottom w:val="single" w:sz="4" w:space="0" w:color="auto"/>
              <w:right w:val="single" w:sz="4" w:space="0" w:color="auto"/>
            </w:tcBorders>
            <w:hideMark/>
          </w:tcPr>
          <w:p w14:paraId="2DD8ECA1" w14:textId="77777777" w:rsidR="00FD509E" w:rsidRDefault="00FD509E" w:rsidP="00660E38">
            <w:pPr>
              <w:pStyle w:val="TAC"/>
              <w:rPr>
                <w:lang w:eastAsia="en-GB"/>
              </w:rPr>
            </w:pPr>
            <w:r>
              <w:rPr>
                <w:lang w:eastAsia="en-GB"/>
              </w:rPr>
              <w:t>6</w:t>
            </w:r>
          </w:p>
        </w:tc>
        <w:tc>
          <w:tcPr>
            <w:tcW w:w="993" w:type="dxa"/>
            <w:tcBorders>
              <w:top w:val="single" w:sz="4" w:space="0" w:color="auto"/>
              <w:left w:val="single" w:sz="4" w:space="0" w:color="auto"/>
              <w:bottom w:val="single" w:sz="4" w:space="0" w:color="auto"/>
              <w:right w:val="single" w:sz="4" w:space="0" w:color="auto"/>
            </w:tcBorders>
            <w:hideMark/>
          </w:tcPr>
          <w:p w14:paraId="75FAB26E" w14:textId="77777777" w:rsidR="00FD509E" w:rsidRDefault="00FD509E" w:rsidP="00660E38">
            <w:pPr>
              <w:pStyle w:val="TAC"/>
              <w:rPr>
                <w:lang w:eastAsia="en-GB"/>
              </w:rPr>
            </w:pPr>
            <w:r>
              <w:rPr>
                <w:lang w:eastAsia="en-GB"/>
              </w:rPr>
              <w:t>-Infinity</w:t>
            </w:r>
          </w:p>
        </w:tc>
        <w:tc>
          <w:tcPr>
            <w:tcW w:w="1211" w:type="dxa"/>
            <w:tcBorders>
              <w:top w:val="single" w:sz="4" w:space="0" w:color="auto"/>
              <w:left w:val="single" w:sz="4" w:space="0" w:color="auto"/>
              <w:bottom w:val="single" w:sz="4" w:space="0" w:color="auto"/>
              <w:right w:val="single" w:sz="4" w:space="0" w:color="auto"/>
            </w:tcBorders>
            <w:hideMark/>
          </w:tcPr>
          <w:p w14:paraId="2D9C0CEA" w14:textId="77777777" w:rsidR="00FD509E" w:rsidRDefault="00FD509E" w:rsidP="00660E38">
            <w:pPr>
              <w:pStyle w:val="TAC"/>
              <w:rPr>
                <w:lang w:eastAsia="en-GB"/>
              </w:rPr>
            </w:pPr>
            <w:r>
              <w:rPr>
                <w:lang w:eastAsia="en-GB"/>
              </w:rPr>
              <w:t>9</w:t>
            </w:r>
          </w:p>
        </w:tc>
      </w:tr>
      <w:tr w:rsidR="00FD509E" w14:paraId="43B58691" w14:textId="77777777" w:rsidTr="00660E38">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0E45E071" w14:textId="77777777" w:rsidR="00FD509E" w:rsidRDefault="00FD509E" w:rsidP="00660E38">
            <w:pPr>
              <w:pStyle w:val="TAL"/>
              <w:rPr>
                <w:lang w:eastAsia="en-GB"/>
              </w:rPr>
            </w:pPr>
            <w:r>
              <w:rPr>
                <w:rFonts w:cstheme="minorBidi"/>
                <w:position w:val="-12"/>
                <w:szCs w:val="22"/>
                <w:lang w:eastAsia="en-GB"/>
              </w:rPr>
              <w:object w:dxaOrig="840" w:dyaOrig="348" w14:anchorId="5424F651">
                <v:shape id="_x0000_i1028" type="#_x0000_t75" style="width:42pt;height:17.25pt" o:ole="" fillcolor="window">
                  <v:imagedata r:id="rId17" o:title=""/>
                </v:shape>
                <o:OLEObject Type="Embed" ProgID="Equation.3" ShapeID="_x0000_i1028" DrawAspect="Content" ObjectID="_1689609779" r:id="rId18"/>
              </w:object>
            </w:r>
          </w:p>
        </w:tc>
        <w:tc>
          <w:tcPr>
            <w:tcW w:w="876" w:type="dxa"/>
            <w:tcBorders>
              <w:top w:val="single" w:sz="4" w:space="0" w:color="auto"/>
              <w:left w:val="single" w:sz="4" w:space="0" w:color="auto"/>
              <w:bottom w:val="single" w:sz="4" w:space="0" w:color="auto"/>
              <w:right w:val="single" w:sz="4" w:space="0" w:color="auto"/>
            </w:tcBorders>
            <w:hideMark/>
          </w:tcPr>
          <w:p w14:paraId="29C009DF" w14:textId="77777777" w:rsidR="00FD509E" w:rsidRDefault="00FD509E" w:rsidP="00660E38">
            <w:pPr>
              <w:pStyle w:val="TAC"/>
              <w:rPr>
                <w:lang w:eastAsia="en-GB"/>
              </w:rPr>
            </w:pPr>
            <w:r>
              <w:rPr>
                <w:lang w:eastAsia="en-GB"/>
              </w:rPr>
              <w:t>dB</w:t>
            </w:r>
          </w:p>
        </w:tc>
        <w:tc>
          <w:tcPr>
            <w:tcW w:w="1281" w:type="dxa"/>
            <w:tcBorders>
              <w:top w:val="single" w:sz="4" w:space="0" w:color="auto"/>
              <w:left w:val="single" w:sz="4" w:space="0" w:color="auto"/>
              <w:bottom w:val="single" w:sz="4" w:space="0" w:color="auto"/>
              <w:right w:val="single" w:sz="4" w:space="0" w:color="auto"/>
            </w:tcBorders>
            <w:hideMark/>
          </w:tcPr>
          <w:p w14:paraId="47477A0A" w14:textId="77777777" w:rsidR="00FD509E" w:rsidRDefault="00FD509E" w:rsidP="00660E38">
            <w:pPr>
              <w:pStyle w:val="TAC"/>
              <w:rPr>
                <w:lang w:eastAsia="en-GB"/>
              </w:rPr>
            </w:pPr>
            <w:r>
              <w:rPr>
                <w:lang w:eastAsia="en-GB"/>
              </w:rPr>
              <w:t>Config 1,2</w:t>
            </w:r>
          </w:p>
        </w:tc>
        <w:tc>
          <w:tcPr>
            <w:tcW w:w="984" w:type="dxa"/>
            <w:tcBorders>
              <w:top w:val="single" w:sz="4" w:space="0" w:color="auto"/>
              <w:left w:val="single" w:sz="4" w:space="0" w:color="auto"/>
              <w:bottom w:val="single" w:sz="4" w:space="0" w:color="auto"/>
              <w:right w:val="single" w:sz="4" w:space="0" w:color="auto"/>
            </w:tcBorders>
            <w:hideMark/>
          </w:tcPr>
          <w:p w14:paraId="1C21BD28" w14:textId="77777777" w:rsidR="00FD509E" w:rsidRDefault="00FD509E" w:rsidP="00660E38">
            <w:pPr>
              <w:pStyle w:val="TAC"/>
              <w:rPr>
                <w:lang w:eastAsia="en-GB"/>
              </w:rPr>
            </w:pPr>
            <w:r>
              <w:rPr>
                <w:lang w:eastAsia="en-GB"/>
              </w:rPr>
              <w:t>6</w:t>
            </w:r>
          </w:p>
        </w:tc>
        <w:tc>
          <w:tcPr>
            <w:tcW w:w="975" w:type="dxa"/>
            <w:tcBorders>
              <w:top w:val="single" w:sz="4" w:space="0" w:color="auto"/>
              <w:left w:val="single" w:sz="4" w:space="0" w:color="auto"/>
              <w:bottom w:val="single" w:sz="4" w:space="0" w:color="auto"/>
              <w:right w:val="single" w:sz="4" w:space="0" w:color="auto"/>
            </w:tcBorders>
            <w:hideMark/>
          </w:tcPr>
          <w:p w14:paraId="5562741B" w14:textId="77777777" w:rsidR="00FD509E" w:rsidRDefault="00FD509E" w:rsidP="00660E38">
            <w:pPr>
              <w:pStyle w:val="TAC"/>
              <w:rPr>
                <w:lang w:eastAsia="en-GB"/>
              </w:rPr>
            </w:pPr>
            <w:r>
              <w:rPr>
                <w:lang w:eastAsia="en-GB"/>
              </w:rPr>
              <w:t>6</w:t>
            </w:r>
          </w:p>
        </w:tc>
        <w:tc>
          <w:tcPr>
            <w:tcW w:w="993" w:type="dxa"/>
            <w:tcBorders>
              <w:top w:val="single" w:sz="4" w:space="0" w:color="auto"/>
              <w:left w:val="single" w:sz="4" w:space="0" w:color="auto"/>
              <w:bottom w:val="single" w:sz="4" w:space="0" w:color="auto"/>
              <w:right w:val="single" w:sz="4" w:space="0" w:color="auto"/>
            </w:tcBorders>
            <w:hideMark/>
          </w:tcPr>
          <w:p w14:paraId="3D0D2213" w14:textId="77777777" w:rsidR="00FD509E" w:rsidRDefault="00FD509E" w:rsidP="00660E38">
            <w:pPr>
              <w:pStyle w:val="TAC"/>
              <w:rPr>
                <w:lang w:eastAsia="en-GB"/>
              </w:rPr>
            </w:pPr>
            <w:r>
              <w:rPr>
                <w:lang w:eastAsia="en-GB"/>
              </w:rPr>
              <w:t>-Infinity</w:t>
            </w:r>
          </w:p>
        </w:tc>
        <w:tc>
          <w:tcPr>
            <w:tcW w:w="1211" w:type="dxa"/>
            <w:tcBorders>
              <w:top w:val="single" w:sz="4" w:space="0" w:color="auto"/>
              <w:left w:val="single" w:sz="4" w:space="0" w:color="auto"/>
              <w:bottom w:val="single" w:sz="4" w:space="0" w:color="auto"/>
              <w:right w:val="single" w:sz="4" w:space="0" w:color="auto"/>
            </w:tcBorders>
            <w:hideMark/>
          </w:tcPr>
          <w:p w14:paraId="3BE10CD1" w14:textId="77777777" w:rsidR="00FD509E" w:rsidRDefault="00FD509E" w:rsidP="00660E38">
            <w:pPr>
              <w:pStyle w:val="TAC"/>
              <w:rPr>
                <w:lang w:eastAsia="en-GB"/>
              </w:rPr>
            </w:pPr>
            <w:r>
              <w:rPr>
                <w:lang w:eastAsia="en-GB"/>
              </w:rPr>
              <w:t>9</w:t>
            </w:r>
          </w:p>
        </w:tc>
      </w:tr>
      <w:tr w:rsidR="00FD509E" w14:paraId="171829ED" w14:textId="77777777" w:rsidTr="00660E38">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25F83DF2" w14:textId="77777777" w:rsidR="00FD509E" w:rsidRDefault="00FD509E" w:rsidP="00660E38">
            <w:pPr>
              <w:pStyle w:val="TAL"/>
              <w:rPr>
                <w:lang w:eastAsia="en-GB"/>
              </w:rPr>
            </w:pPr>
            <w:r>
              <w:rPr>
                <w:lang w:eastAsia="en-GB"/>
              </w:rPr>
              <w:t>Io</w:t>
            </w:r>
            <w:r>
              <w:rPr>
                <w:vertAlign w:val="superscript"/>
                <w:lang w:eastAsia="en-GB"/>
              </w:rPr>
              <w:t>Note3</w:t>
            </w:r>
          </w:p>
        </w:tc>
        <w:tc>
          <w:tcPr>
            <w:tcW w:w="876" w:type="dxa"/>
            <w:tcBorders>
              <w:top w:val="single" w:sz="4" w:space="0" w:color="auto"/>
              <w:left w:val="single" w:sz="4" w:space="0" w:color="auto"/>
              <w:bottom w:val="single" w:sz="4" w:space="0" w:color="auto"/>
              <w:right w:val="single" w:sz="4" w:space="0" w:color="auto"/>
            </w:tcBorders>
            <w:hideMark/>
          </w:tcPr>
          <w:p w14:paraId="3F6D3B84" w14:textId="77777777" w:rsidR="00FD509E" w:rsidRDefault="00FD509E" w:rsidP="00660E38">
            <w:pPr>
              <w:pStyle w:val="TAC"/>
              <w:rPr>
                <w:lang w:eastAsia="en-GB"/>
              </w:rPr>
            </w:pPr>
            <w:r>
              <w:rPr>
                <w:lang w:eastAsia="en-GB"/>
              </w:rPr>
              <w:t>dBm/95.04 MHz Note5</w:t>
            </w:r>
          </w:p>
        </w:tc>
        <w:tc>
          <w:tcPr>
            <w:tcW w:w="1281" w:type="dxa"/>
            <w:tcBorders>
              <w:top w:val="single" w:sz="4" w:space="0" w:color="auto"/>
              <w:left w:val="single" w:sz="4" w:space="0" w:color="auto"/>
              <w:bottom w:val="single" w:sz="4" w:space="0" w:color="auto"/>
              <w:right w:val="single" w:sz="4" w:space="0" w:color="auto"/>
            </w:tcBorders>
            <w:hideMark/>
          </w:tcPr>
          <w:p w14:paraId="5C90FF2F" w14:textId="77777777" w:rsidR="00FD509E" w:rsidRDefault="00FD509E" w:rsidP="00660E38">
            <w:pPr>
              <w:pStyle w:val="TAC"/>
              <w:rPr>
                <w:lang w:eastAsia="en-GB"/>
              </w:rPr>
            </w:pPr>
            <w:r>
              <w:rPr>
                <w:lang w:eastAsia="en-GB"/>
              </w:rPr>
              <w:t>Config 1,2</w:t>
            </w:r>
          </w:p>
        </w:tc>
        <w:tc>
          <w:tcPr>
            <w:tcW w:w="984" w:type="dxa"/>
            <w:tcBorders>
              <w:top w:val="single" w:sz="4" w:space="0" w:color="auto"/>
              <w:left w:val="single" w:sz="4" w:space="0" w:color="auto"/>
              <w:bottom w:val="single" w:sz="4" w:space="0" w:color="auto"/>
              <w:right w:val="single" w:sz="4" w:space="0" w:color="auto"/>
            </w:tcBorders>
            <w:hideMark/>
          </w:tcPr>
          <w:p w14:paraId="419A8BCF" w14:textId="77777777" w:rsidR="00FD509E" w:rsidRDefault="00FD509E" w:rsidP="00660E38">
            <w:pPr>
              <w:pStyle w:val="TAC"/>
              <w:rPr>
                <w:lang w:eastAsia="en-GB"/>
              </w:rPr>
            </w:pPr>
            <w:r>
              <w:rPr>
                <w:lang w:eastAsia="en-GB"/>
              </w:rPr>
              <w:t>-59.7</w:t>
            </w:r>
          </w:p>
        </w:tc>
        <w:tc>
          <w:tcPr>
            <w:tcW w:w="975" w:type="dxa"/>
            <w:tcBorders>
              <w:top w:val="single" w:sz="4" w:space="0" w:color="auto"/>
              <w:left w:val="single" w:sz="4" w:space="0" w:color="auto"/>
              <w:bottom w:val="single" w:sz="4" w:space="0" w:color="auto"/>
              <w:right w:val="single" w:sz="4" w:space="0" w:color="auto"/>
            </w:tcBorders>
            <w:hideMark/>
          </w:tcPr>
          <w:p w14:paraId="60F266F4" w14:textId="77777777" w:rsidR="00FD509E" w:rsidRDefault="00FD509E" w:rsidP="00660E38">
            <w:pPr>
              <w:pStyle w:val="TAC"/>
              <w:rPr>
                <w:lang w:eastAsia="en-GB"/>
              </w:rPr>
            </w:pPr>
            <w:r>
              <w:rPr>
                <w:lang w:eastAsia="en-GB"/>
              </w:rPr>
              <w:t>-59.7</w:t>
            </w:r>
          </w:p>
        </w:tc>
        <w:tc>
          <w:tcPr>
            <w:tcW w:w="993" w:type="dxa"/>
            <w:tcBorders>
              <w:top w:val="single" w:sz="4" w:space="0" w:color="auto"/>
              <w:left w:val="single" w:sz="4" w:space="0" w:color="auto"/>
              <w:bottom w:val="single" w:sz="4" w:space="0" w:color="auto"/>
              <w:right w:val="single" w:sz="4" w:space="0" w:color="auto"/>
            </w:tcBorders>
            <w:hideMark/>
          </w:tcPr>
          <w:p w14:paraId="4E6487EA" w14:textId="77777777" w:rsidR="00FD509E" w:rsidRDefault="00FD509E" w:rsidP="00660E38">
            <w:pPr>
              <w:pStyle w:val="TAC"/>
              <w:rPr>
                <w:lang w:eastAsia="en-GB"/>
              </w:rPr>
            </w:pPr>
            <w:r>
              <w:rPr>
                <w:lang w:eastAsia="en-GB"/>
              </w:rPr>
              <w:t>-66.7</w:t>
            </w:r>
          </w:p>
        </w:tc>
        <w:tc>
          <w:tcPr>
            <w:tcW w:w="1211" w:type="dxa"/>
            <w:tcBorders>
              <w:top w:val="single" w:sz="4" w:space="0" w:color="auto"/>
              <w:left w:val="single" w:sz="4" w:space="0" w:color="auto"/>
              <w:bottom w:val="single" w:sz="4" w:space="0" w:color="auto"/>
              <w:right w:val="single" w:sz="4" w:space="0" w:color="auto"/>
            </w:tcBorders>
            <w:hideMark/>
          </w:tcPr>
          <w:p w14:paraId="01BEFDB8" w14:textId="77777777" w:rsidR="00FD509E" w:rsidRDefault="00FD509E" w:rsidP="00660E38">
            <w:pPr>
              <w:pStyle w:val="TAC"/>
              <w:rPr>
                <w:lang w:eastAsia="en-GB"/>
              </w:rPr>
            </w:pPr>
            <w:r>
              <w:rPr>
                <w:lang w:eastAsia="en-GB"/>
              </w:rPr>
              <w:t>-57.2</w:t>
            </w:r>
          </w:p>
        </w:tc>
      </w:tr>
      <w:tr w:rsidR="00FD509E" w14:paraId="14FD58E8" w14:textId="77777777" w:rsidTr="00660E38">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150D37C7" w14:textId="77777777" w:rsidR="00FD509E" w:rsidRDefault="00FD509E" w:rsidP="00660E38">
            <w:pPr>
              <w:pStyle w:val="TAL"/>
              <w:rPr>
                <w:lang w:eastAsia="en-GB"/>
              </w:rPr>
            </w:pPr>
            <w:r>
              <w:rPr>
                <w:lang w:eastAsia="en-GB"/>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7218D22"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1D3021E7" w14:textId="77777777" w:rsidR="00FD509E" w:rsidRDefault="00FD509E" w:rsidP="00660E38">
            <w:pPr>
              <w:pStyle w:val="TAC"/>
              <w:rPr>
                <w:rFonts w:cs="v4.2.0"/>
                <w:lang w:eastAsia="en-GB"/>
              </w:rPr>
            </w:pPr>
            <w:r>
              <w:rPr>
                <w:lang w:eastAsia="en-GB"/>
              </w:rPr>
              <w:t>Config 1,2</w:t>
            </w:r>
          </w:p>
        </w:tc>
        <w:tc>
          <w:tcPr>
            <w:tcW w:w="4163" w:type="dxa"/>
            <w:gridSpan w:val="4"/>
            <w:tcBorders>
              <w:top w:val="single" w:sz="4" w:space="0" w:color="auto"/>
              <w:left w:val="single" w:sz="4" w:space="0" w:color="auto"/>
              <w:bottom w:val="single" w:sz="4" w:space="0" w:color="auto"/>
              <w:right w:val="single" w:sz="4" w:space="0" w:color="auto"/>
            </w:tcBorders>
            <w:hideMark/>
          </w:tcPr>
          <w:p w14:paraId="5A915882" w14:textId="77777777" w:rsidR="00FD509E" w:rsidRDefault="00FD509E" w:rsidP="00660E38">
            <w:pPr>
              <w:pStyle w:val="TAC"/>
              <w:rPr>
                <w:rFonts w:cstheme="minorBidi"/>
                <w:lang w:eastAsia="en-GB"/>
              </w:rPr>
            </w:pPr>
            <w:r>
              <w:rPr>
                <w:rFonts w:cs="v4.2.0"/>
                <w:lang w:eastAsia="en-GB"/>
              </w:rPr>
              <w:t>AWGN</w:t>
            </w:r>
          </w:p>
        </w:tc>
      </w:tr>
      <w:tr w:rsidR="00FD509E" w14:paraId="40E9B860" w14:textId="77777777" w:rsidTr="00660E38">
        <w:trPr>
          <w:cantSplit/>
          <w:trHeight w:val="1023"/>
        </w:trPr>
        <w:tc>
          <w:tcPr>
            <w:tcW w:w="8946" w:type="dxa"/>
            <w:gridSpan w:val="7"/>
            <w:tcBorders>
              <w:top w:val="single" w:sz="4" w:space="0" w:color="auto"/>
              <w:left w:val="single" w:sz="4" w:space="0" w:color="auto"/>
              <w:bottom w:val="single" w:sz="4" w:space="0" w:color="auto"/>
              <w:right w:val="single" w:sz="4" w:space="0" w:color="auto"/>
            </w:tcBorders>
            <w:hideMark/>
          </w:tcPr>
          <w:p w14:paraId="5648826A" w14:textId="77777777" w:rsidR="00FD509E" w:rsidRDefault="00FD509E" w:rsidP="00660E38">
            <w:pPr>
              <w:pStyle w:val="TAN"/>
              <w:rPr>
                <w:lang w:eastAsia="en-GB"/>
              </w:rPr>
            </w:pPr>
            <w:r>
              <w:rPr>
                <w:lang w:eastAsia="en-GB"/>
              </w:rPr>
              <w:t>Note 1:</w:t>
            </w:r>
            <w:r>
              <w:rPr>
                <w:lang w:eastAsia="en-GB"/>
              </w:rPr>
              <w:tab/>
              <w:t>OCNG shall be used such that both cells are fully allocated and a constant total transmitted power spectral density is achieved for all OFDM symbols.</w:t>
            </w:r>
          </w:p>
          <w:p w14:paraId="36BFF6F2" w14:textId="77777777" w:rsidR="00FD509E" w:rsidRDefault="00FD509E" w:rsidP="00660E38">
            <w:pPr>
              <w:pStyle w:val="TAN"/>
              <w:rPr>
                <w:lang w:eastAsia="en-GB"/>
              </w:rPr>
            </w:pPr>
            <w:r>
              <w:rPr>
                <w:lang w:eastAsia="en-GB"/>
              </w:rPr>
              <w:t>Note 2:</w:t>
            </w:r>
            <w:r>
              <w:rPr>
                <w:lang w:eastAsia="en-GB"/>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372" w:dyaOrig="348" w14:anchorId="290A642F">
                <v:shape id="_x0000_i1029" type="#_x0000_t75" style="width:18.75pt;height:17.25pt" o:ole="" fillcolor="window">
                  <v:imagedata r:id="rId12" o:title=""/>
                </v:shape>
                <o:OLEObject Type="Embed" ProgID="Equation.3" ShapeID="_x0000_i1029" DrawAspect="Content" ObjectID="_1689609780" r:id="rId19"/>
              </w:object>
            </w:r>
            <w:r>
              <w:rPr>
                <w:lang w:eastAsia="en-GB"/>
              </w:rPr>
              <w:t xml:space="preserve"> to be fulfilled.</w:t>
            </w:r>
          </w:p>
          <w:p w14:paraId="7D7184F7" w14:textId="77777777" w:rsidR="00FD509E" w:rsidRDefault="00FD509E" w:rsidP="00660E38">
            <w:pPr>
              <w:pStyle w:val="TAN"/>
              <w:rPr>
                <w:lang w:eastAsia="en-GB"/>
              </w:rPr>
            </w:pPr>
            <w:r>
              <w:rPr>
                <w:lang w:eastAsia="en-GB"/>
              </w:rPr>
              <w:t>Note 3:</w:t>
            </w:r>
            <w:r>
              <w:rPr>
                <w:lang w:eastAsia="en-GB"/>
              </w:rPr>
              <w:tab/>
              <w:t>SS-RSRP and Io levels have been derived from other parameters for information purposes. They are not settable parameters themselves.</w:t>
            </w:r>
          </w:p>
          <w:p w14:paraId="0706FCE2" w14:textId="77777777" w:rsidR="00FD509E" w:rsidRDefault="00FD509E" w:rsidP="00660E38">
            <w:pPr>
              <w:pStyle w:val="TAN"/>
              <w:rPr>
                <w:lang w:eastAsia="en-GB"/>
              </w:rPr>
            </w:pPr>
            <w:r>
              <w:rPr>
                <w:lang w:eastAsia="en-GB"/>
              </w:rPr>
              <w:t>Note 4:</w:t>
            </w:r>
            <w:r>
              <w:rPr>
                <w:lang w:eastAsia="en-GB"/>
              </w:rPr>
              <w:tab/>
              <w:t>SS-RSRP minimum requirements are specified assuming independent interference and noise at each receiver antenna port.</w:t>
            </w:r>
          </w:p>
          <w:p w14:paraId="32201509" w14:textId="77777777" w:rsidR="00FD509E" w:rsidRDefault="00FD509E" w:rsidP="00660E38">
            <w:pPr>
              <w:pStyle w:val="TAN"/>
              <w:rPr>
                <w:lang w:eastAsia="en-GB"/>
              </w:rPr>
            </w:pPr>
            <w:r>
              <w:rPr>
                <w:lang w:eastAsia="en-GB"/>
              </w:rPr>
              <w:t>Note 5:</w:t>
            </w:r>
            <w:r>
              <w:rPr>
                <w:lang w:eastAsia="en-GB"/>
              </w:rPr>
              <w:tab/>
              <w:t>Equivalent power received by an antenna with 0dBi gain at the centre of the quiet zone</w:t>
            </w:r>
          </w:p>
          <w:p w14:paraId="13D3D72F" w14:textId="77777777" w:rsidR="00FD509E" w:rsidRDefault="00FD509E" w:rsidP="00660E38">
            <w:pPr>
              <w:pStyle w:val="TAN"/>
              <w:rPr>
                <w:lang w:eastAsia="en-GB"/>
              </w:rPr>
            </w:pPr>
            <w:r>
              <w:rPr>
                <w:lang w:eastAsia="en-GB"/>
              </w:rPr>
              <w:t>Note 6:</w:t>
            </w:r>
            <w:r>
              <w:rPr>
                <w:rFonts w:cs="Arial"/>
                <w:lang w:eastAsia="en-GB"/>
              </w:rPr>
              <w:tab/>
            </w:r>
            <w:r>
              <w:rPr>
                <w:lang w:eastAsia="en-GB"/>
              </w:rPr>
              <w:t>As observed with 0dBi gain antenna at the centre of the quiet zone</w:t>
            </w:r>
          </w:p>
          <w:p w14:paraId="40F2E28B" w14:textId="77777777" w:rsidR="00FD509E" w:rsidRDefault="00FD509E" w:rsidP="00660E38">
            <w:pPr>
              <w:pStyle w:val="TAN"/>
              <w:rPr>
                <w:lang w:eastAsia="en-GB"/>
              </w:rPr>
            </w:pPr>
            <w:r>
              <w:rPr>
                <w:rFonts w:cs="Arial"/>
                <w:lang w:eastAsia="en-GB"/>
              </w:rPr>
              <w:t xml:space="preserve">Note </w:t>
            </w:r>
            <w:r>
              <w:rPr>
                <w:rFonts w:cs="Arial"/>
                <w:lang w:eastAsia="zh-CN"/>
              </w:rPr>
              <w:t>7</w:t>
            </w:r>
            <w:r>
              <w:rPr>
                <w:rFonts w:cs="Arial"/>
                <w:lang w:eastAsia="en-GB"/>
              </w:rPr>
              <w:t>:</w:t>
            </w:r>
            <w:r>
              <w:rPr>
                <w:rFonts w:cs="Arial"/>
                <w:lang w:eastAsia="en-GB"/>
              </w:rPr>
              <w:tab/>
              <w:t>Information about types of UE beam is given in TS 38.133 Annex B.2.1.3, and does not limit UE implementation or test system implementation</w:t>
            </w:r>
          </w:p>
        </w:tc>
      </w:tr>
    </w:tbl>
    <w:p w14:paraId="61531875" w14:textId="77777777" w:rsidR="00FD509E" w:rsidRDefault="00FD509E" w:rsidP="00FD509E">
      <w:pPr>
        <w:rPr>
          <w:rFonts w:asciiTheme="minorHAnsi" w:hAnsiTheme="minorHAnsi" w:cstheme="minorBidi"/>
          <w:sz w:val="22"/>
          <w:szCs w:val="22"/>
          <w:lang w:val="en-SG" w:eastAsia="ja-JP"/>
        </w:rPr>
      </w:pPr>
    </w:p>
    <w:p w14:paraId="4BDE3BB0" w14:textId="77777777" w:rsidR="00FD509E" w:rsidRDefault="00FD509E" w:rsidP="00FD509E">
      <w:pPr>
        <w:rPr>
          <w:rFonts w:cs="v4.2.0"/>
        </w:rPr>
      </w:pPr>
      <w:r>
        <w:t>In test 1 with per-UE gap and in test 3 with per-FR gap, the UE shall send one Event A3 triggered measurement report, with a measurement reporting delay less than X1 ms from the beginning of time period T2</w:t>
      </w:r>
      <w:r>
        <w:rPr>
          <w:rFonts w:cs="v4.2.0"/>
        </w:rPr>
        <w:t>, where X1 is</w:t>
      </w:r>
    </w:p>
    <w:p w14:paraId="27A49A18" w14:textId="77777777" w:rsidR="00FD509E" w:rsidRDefault="00FD509E" w:rsidP="00FD509E">
      <w:pPr>
        <w:ind w:firstLine="284"/>
        <w:rPr>
          <w:rFonts w:cs="v4.2.0"/>
        </w:rPr>
      </w:pPr>
      <w:r>
        <w:rPr>
          <w:rFonts w:cs="v4.2.0"/>
        </w:rPr>
        <w:t>7680 for UE supporting power class 1, or</w:t>
      </w:r>
    </w:p>
    <w:p w14:paraId="70B8454F" w14:textId="77777777" w:rsidR="00FD509E" w:rsidRDefault="00FD509E" w:rsidP="00FD509E">
      <w:pPr>
        <w:ind w:firstLine="284"/>
        <w:rPr>
          <w:rFonts w:cstheme="minorBidi"/>
        </w:rPr>
      </w:pPr>
      <w:r>
        <w:rPr>
          <w:rFonts w:cs="v4.2.0"/>
        </w:rPr>
        <w:t>4800 for UE supporting other power class</w:t>
      </w:r>
      <w:r>
        <w:t xml:space="preserve">. </w:t>
      </w:r>
    </w:p>
    <w:p w14:paraId="6847E98C" w14:textId="77777777" w:rsidR="00FD509E" w:rsidRDefault="00FD509E" w:rsidP="00FD509E">
      <w:pPr>
        <w:rPr>
          <w:rFonts w:cs="v4.2.0"/>
        </w:rPr>
      </w:pPr>
      <w:r>
        <w:t>In test 2 with per-UE gap and in test 4 with per-FR gap, the UE shall send one Event A3 triggered measurement report, with a measurement reporting delay less than X2 ms from the beginning of time period T2,</w:t>
      </w:r>
      <w:r>
        <w:rPr>
          <w:rFonts w:cs="v4.2.0"/>
        </w:rPr>
        <w:t xml:space="preserve"> where X2 is</w:t>
      </w:r>
    </w:p>
    <w:p w14:paraId="29D797D2" w14:textId="77777777" w:rsidR="00FD509E" w:rsidRDefault="00FD509E" w:rsidP="00FD509E">
      <w:pPr>
        <w:ind w:firstLine="284"/>
        <w:rPr>
          <w:rFonts w:cs="v4.2.0"/>
        </w:rPr>
      </w:pPr>
      <w:r>
        <w:rPr>
          <w:rFonts w:cs="v4.2.0"/>
        </w:rPr>
        <w:t>81920 for UE supporting power class 1, or</w:t>
      </w:r>
    </w:p>
    <w:p w14:paraId="4EE825B6" w14:textId="77777777" w:rsidR="00FD509E" w:rsidRDefault="00FD509E" w:rsidP="00FD509E">
      <w:pPr>
        <w:ind w:firstLine="284"/>
        <w:rPr>
          <w:rFonts w:cstheme="minorBidi"/>
        </w:rPr>
      </w:pPr>
      <w:r>
        <w:rPr>
          <w:rFonts w:cs="v4.2.0"/>
        </w:rPr>
        <w:t>51200 for UE supporting other power class</w:t>
      </w:r>
      <w:r>
        <w:t xml:space="preserve">. </w:t>
      </w:r>
    </w:p>
    <w:p w14:paraId="3AFB8977" w14:textId="77777777" w:rsidR="00FD509E" w:rsidRDefault="00FD509E" w:rsidP="00FD509E">
      <w:r>
        <w:t>In test 1, 2, 3 and 4 UE is not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not required to report SSB time index.</w:t>
      </w:r>
    </w:p>
    <w:p w14:paraId="5ED5659B" w14:textId="77777777" w:rsidR="00FD509E" w:rsidRDefault="00FD509E" w:rsidP="00FD509E">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BA7E12C" w14:textId="77777777" w:rsidR="00FD509E" w:rsidRDefault="00FD509E" w:rsidP="00FD509E">
      <w:pPr>
        <w:pStyle w:val="2"/>
        <w:rPr>
          <w:noProof/>
          <w:color w:val="FF0000"/>
          <w:lang w:eastAsia="ja-JP"/>
        </w:rPr>
      </w:pPr>
      <w:r w:rsidRPr="001D1B3F">
        <w:rPr>
          <w:rFonts w:hint="eastAsia"/>
          <w:noProof/>
          <w:color w:val="FF0000"/>
          <w:lang w:eastAsia="ja-JP"/>
        </w:rPr>
        <w:t>&lt;&lt;Unchaged sections skipped&gt;&gt;</w:t>
      </w:r>
    </w:p>
    <w:p w14:paraId="3276241C" w14:textId="77777777" w:rsidR="00FD509E" w:rsidRDefault="00FD509E" w:rsidP="00FD509E">
      <w:pPr>
        <w:pStyle w:val="4"/>
        <w:rPr>
          <w:lang w:eastAsia="sv-SE"/>
        </w:rPr>
      </w:pPr>
      <w:bookmarkStart w:id="13" w:name="_Toc76018780"/>
      <w:bookmarkStart w:id="14" w:name="_Toc75993003"/>
      <w:bookmarkStart w:id="15" w:name="_Toc75989897"/>
      <w:r>
        <w:rPr>
          <w:lang w:eastAsia="sv-SE"/>
        </w:rPr>
        <w:t>5.6.2.4</w:t>
      </w:r>
      <w:r>
        <w:rPr>
          <w:lang w:eastAsia="sv-SE"/>
        </w:rPr>
        <w:tab/>
        <w:t xml:space="preserve">EN-DC FR2-FR2 event-triggered reporting in DRX </w:t>
      </w:r>
      <w:bookmarkStart w:id="16" w:name="_Hlk528858111"/>
      <w:r>
        <w:rPr>
          <w:lang w:eastAsia="sv-SE"/>
        </w:rPr>
        <w:t>with SSB time index detection</w:t>
      </w:r>
      <w:bookmarkEnd w:id="13"/>
      <w:bookmarkEnd w:id="14"/>
      <w:bookmarkEnd w:id="15"/>
    </w:p>
    <w:bookmarkEnd w:id="16"/>
    <w:p w14:paraId="795418D1" w14:textId="77777777" w:rsidR="00FD509E" w:rsidRDefault="00FD509E" w:rsidP="00FD509E">
      <w:pPr>
        <w:pStyle w:val="EditorsNote"/>
        <w:rPr>
          <w:lang w:eastAsia="ja-JP"/>
        </w:rPr>
      </w:pPr>
      <w:r>
        <w:t>Editor’s note: This test case is incomplete. The following aspects are either missing or not yet determined:</w:t>
      </w:r>
    </w:p>
    <w:p w14:paraId="2A48F12E" w14:textId="77777777" w:rsidR="00FD509E" w:rsidRDefault="00FD509E" w:rsidP="00FD509E">
      <w:pPr>
        <w:pStyle w:val="EditorsNote"/>
        <w:rPr>
          <w:rFonts w:eastAsia="PMingLiU"/>
          <w:lang w:eastAsia="zh-TW"/>
        </w:rPr>
      </w:pPr>
      <w:r>
        <w:t>-</w:t>
      </w:r>
      <w:r>
        <w:tab/>
        <w:t xml:space="preserve">The Test tolerances </w:t>
      </w:r>
      <w:r>
        <w:rPr>
          <w:rFonts w:eastAsia="PMingLiU"/>
          <w:lang w:eastAsia="zh-TW"/>
        </w:rPr>
        <w:t xml:space="preserve">and </w:t>
      </w:r>
      <w:r>
        <w:t>Test system uncertainties applicable to this test are undefined</w:t>
      </w:r>
      <w:r>
        <w:rPr>
          <w:rFonts w:eastAsia="PMingLiU"/>
          <w:lang w:eastAsia="zh-TW"/>
        </w:rPr>
        <w:t>.</w:t>
      </w:r>
    </w:p>
    <w:p w14:paraId="4B5930E0" w14:textId="77777777" w:rsidR="00FD509E" w:rsidRDefault="00FD509E" w:rsidP="00FD509E">
      <w:pPr>
        <w:pStyle w:val="H6"/>
        <w:rPr>
          <w:rFonts w:eastAsia="Times New Roman"/>
          <w:lang w:eastAsia="en-GB"/>
        </w:rPr>
      </w:pPr>
      <w:r>
        <w:t>5.6.2.4.1</w:t>
      </w:r>
      <w:r>
        <w:tab/>
        <w:t>Test purpose</w:t>
      </w:r>
    </w:p>
    <w:p w14:paraId="37B4DFEF" w14:textId="77777777" w:rsidR="00FD509E" w:rsidRDefault="00FD509E" w:rsidP="00FD509E">
      <w:pPr>
        <w:rPr>
          <w:rFonts w:cs="v4.2.0"/>
        </w:rPr>
      </w:pPr>
      <w:r>
        <w:rPr>
          <w:rFonts w:cs="v4.2.0"/>
        </w:rPr>
        <w:t xml:space="preserve">The purpose of this test is to verify that the UE makes correct reporting of an event within </w:t>
      </w:r>
      <w:r>
        <w:t>inter-frequency cell search requirements</w:t>
      </w:r>
      <w:r>
        <w:rPr>
          <w:rFonts w:cs="v4.2.0"/>
        </w:rPr>
        <w:t xml:space="preserve">. </w:t>
      </w:r>
    </w:p>
    <w:p w14:paraId="30FFB682" w14:textId="77777777" w:rsidR="00FD509E" w:rsidRDefault="00FD509E" w:rsidP="00FD509E">
      <w:pPr>
        <w:pStyle w:val="H6"/>
      </w:pPr>
      <w:r>
        <w:t>5.6.2.4.2</w:t>
      </w:r>
      <w:r>
        <w:tab/>
        <w:t>Test applicability</w:t>
      </w:r>
    </w:p>
    <w:p w14:paraId="5D09552B" w14:textId="77777777" w:rsidR="00FD509E" w:rsidRDefault="00FD509E" w:rsidP="00FD509E">
      <w:pPr>
        <w:rPr>
          <w:lang w:eastAsia="sv-SE"/>
        </w:rPr>
      </w:pPr>
      <w:r>
        <w:rPr>
          <w:lang w:eastAsia="sv-SE"/>
        </w:rPr>
        <w:t xml:space="preserve">This test applies to all types of </w:t>
      </w:r>
      <w:r>
        <w:t>E-UTRA UE release 15 and forward, supporting EN-DC</w:t>
      </w:r>
      <w:r>
        <w:rPr>
          <w:rFonts w:eastAsia="ＭＳ 明朝"/>
        </w:rPr>
        <w:t xml:space="preserve"> FR2 </w:t>
      </w:r>
      <w:r>
        <w:rPr>
          <w:lang w:eastAsia="zh-CN"/>
        </w:rPr>
        <w:t>and long DRX cycle</w:t>
      </w:r>
      <w:r>
        <w:t>.</w:t>
      </w:r>
    </w:p>
    <w:p w14:paraId="4A153873" w14:textId="77777777" w:rsidR="00FD509E" w:rsidRDefault="00FD509E" w:rsidP="00FD509E">
      <w:pPr>
        <w:pStyle w:val="H6"/>
        <w:rPr>
          <w:lang w:eastAsia="sv-SE"/>
        </w:rPr>
      </w:pPr>
      <w:r>
        <w:rPr>
          <w:lang w:eastAsia="sv-SE"/>
        </w:rPr>
        <w:t>5.6.2.4.3</w:t>
      </w:r>
      <w:r>
        <w:rPr>
          <w:lang w:eastAsia="sv-SE"/>
        </w:rPr>
        <w:tab/>
        <w:t>Minimum conformance requirements</w:t>
      </w:r>
    </w:p>
    <w:p w14:paraId="2B2367D9" w14:textId="77777777" w:rsidR="00FD509E" w:rsidRDefault="00FD509E" w:rsidP="00FD509E">
      <w:pPr>
        <w:rPr>
          <w:lang w:eastAsia="sv-SE"/>
        </w:rPr>
      </w:pPr>
      <w:r>
        <w:rPr>
          <w:lang w:eastAsia="sv-SE"/>
        </w:rPr>
        <w:t>The minimum conformance requirements are specified in clause 5.6.2.0.</w:t>
      </w:r>
    </w:p>
    <w:p w14:paraId="0853C208" w14:textId="77777777" w:rsidR="00FD509E" w:rsidRDefault="00FD509E" w:rsidP="00FD509E">
      <w:pPr>
        <w:rPr>
          <w:lang w:eastAsia="sv-SE"/>
        </w:rPr>
      </w:pPr>
      <w:r>
        <w:rPr>
          <w:lang w:eastAsia="sv-SE"/>
        </w:rPr>
        <w:t>The normative reference for this requirement is TS 38.133 [6] clause A.5.6.2.4.</w:t>
      </w:r>
    </w:p>
    <w:p w14:paraId="10476A5A" w14:textId="77777777" w:rsidR="00FD509E" w:rsidRDefault="00FD509E" w:rsidP="00FD509E">
      <w:pPr>
        <w:pStyle w:val="H6"/>
        <w:rPr>
          <w:lang w:eastAsia="sv-SE"/>
        </w:rPr>
      </w:pPr>
      <w:r>
        <w:rPr>
          <w:lang w:eastAsia="sv-SE"/>
        </w:rPr>
        <w:t>5.6.2.4.4</w:t>
      </w:r>
      <w:r>
        <w:rPr>
          <w:lang w:eastAsia="sv-SE"/>
        </w:rPr>
        <w:tab/>
        <w:t>Test description</w:t>
      </w:r>
    </w:p>
    <w:p w14:paraId="1EC7B013" w14:textId="77777777" w:rsidR="00FD509E" w:rsidRDefault="00FD509E" w:rsidP="00FD509E">
      <w:pPr>
        <w:pStyle w:val="H6"/>
        <w:rPr>
          <w:lang w:eastAsia="sv-SE"/>
        </w:rPr>
      </w:pPr>
      <w:r>
        <w:rPr>
          <w:lang w:eastAsia="sv-SE"/>
        </w:rPr>
        <w:t>5.6.2.4.4.1</w:t>
      </w:r>
      <w:r>
        <w:rPr>
          <w:lang w:eastAsia="sv-SE"/>
        </w:rPr>
        <w:tab/>
        <w:t>Initial conditions</w:t>
      </w:r>
    </w:p>
    <w:p w14:paraId="6DBA9746" w14:textId="77777777" w:rsidR="00FD509E" w:rsidRDefault="00FD509E" w:rsidP="00FD509E">
      <w:pPr>
        <w:rPr>
          <w:lang w:eastAsia="sv-SE"/>
        </w:rPr>
      </w:pPr>
      <w:r>
        <w:rPr>
          <w:lang w:eastAsia="sv-SE"/>
        </w:rPr>
        <w:t>This test shall be tested using any of the test configurations in Table 5.6.2.4.4.1-1.</w:t>
      </w:r>
    </w:p>
    <w:p w14:paraId="2A4A587C" w14:textId="77777777" w:rsidR="00FD509E" w:rsidRDefault="00FD509E" w:rsidP="00FD509E">
      <w:pPr>
        <w:pStyle w:val="TH"/>
        <w:rPr>
          <w:lang w:eastAsia="ja-JP"/>
        </w:rPr>
      </w:pPr>
      <w:r>
        <w:t>Table 5.6.2.4.4.1-1: EN-DC</w:t>
      </w:r>
      <w:r>
        <w:rPr>
          <w:lang w:eastAsia="sv-SE"/>
        </w:rPr>
        <w:t xml:space="preserve"> FR2-FR2 event triggered reporting tests in DRX with SSB time index detection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D509E" w14:paraId="4C135040" w14:textId="77777777" w:rsidTr="00660E38">
        <w:trPr>
          <w:jc w:val="center"/>
        </w:trPr>
        <w:tc>
          <w:tcPr>
            <w:tcW w:w="1418" w:type="dxa"/>
            <w:tcBorders>
              <w:top w:val="single" w:sz="4" w:space="0" w:color="auto"/>
              <w:left w:val="single" w:sz="4" w:space="0" w:color="auto"/>
              <w:bottom w:val="single" w:sz="4" w:space="0" w:color="auto"/>
              <w:right w:val="single" w:sz="4" w:space="0" w:color="auto"/>
            </w:tcBorders>
            <w:hideMark/>
          </w:tcPr>
          <w:p w14:paraId="013150DC" w14:textId="77777777" w:rsidR="00FD509E" w:rsidRDefault="00FD509E" w:rsidP="00660E38">
            <w:pPr>
              <w:pStyle w:val="TAH"/>
              <w:rPr>
                <w:lang w:eastAsia="en-GB"/>
              </w:rPr>
            </w:pPr>
            <w:r>
              <w:rPr>
                <w:lang w:eastAsia="en-G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5BF7CA28" w14:textId="77777777" w:rsidR="00FD509E" w:rsidRDefault="00FD509E" w:rsidP="00660E38">
            <w:pPr>
              <w:pStyle w:val="TAH"/>
              <w:rPr>
                <w:lang w:eastAsia="en-GB"/>
              </w:rPr>
            </w:pPr>
            <w:r>
              <w:rPr>
                <w:lang w:eastAsia="en-GB"/>
              </w:rPr>
              <w:t>Description</w:t>
            </w:r>
          </w:p>
        </w:tc>
      </w:tr>
      <w:tr w:rsidR="00FD509E" w14:paraId="13955BF0" w14:textId="77777777" w:rsidTr="00660E38">
        <w:trPr>
          <w:jc w:val="center"/>
        </w:trPr>
        <w:tc>
          <w:tcPr>
            <w:tcW w:w="1418" w:type="dxa"/>
            <w:tcBorders>
              <w:top w:val="single" w:sz="4" w:space="0" w:color="auto"/>
              <w:left w:val="single" w:sz="4" w:space="0" w:color="auto"/>
              <w:bottom w:val="single" w:sz="4" w:space="0" w:color="auto"/>
              <w:right w:val="single" w:sz="4" w:space="0" w:color="auto"/>
            </w:tcBorders>
            <w:hideMark/>
          </w:tcPr>
          <w:p w14:paraId="1BFA85E3" w14:textId="77777777" w:rsidR="00FD509E" w:rsidRDefault="00FD509E" w:rsidP="00660E38">
            <w:pPr>
              <w:pStyle w:val="TAL"/>
              <w:rPr>
                <w:lang w:eastAsia="en-GB"/>
              </w:rPr>
            </w:pPr>
            <w:r>
              <w:rPr>
                <w:lang w:eastAsia="en-GB"/>
              </w:rPr>
              <w:t>5.6.2.4-1</w:t>
            </w:r>
          </w:p>
        </w:tc>
        <w:tc>
          <w:tcPr>
            <w:tcW w:w="7371" w:type="dxa"/>
            <w:tcBorders>
              <w:top w:val="single" w:sz="4" w:space="0" w:color="auto"/>
              <w:left w:val="single" w:sz="4" w:space="0" w:color="auto"/>
              <w:bottom w:val="single" w:sz="4" w:space="0" w:color="auto"/>
              <w:right w:val="single" w:sz="4" w:space="0" w:color="auto"/>
            </w:tcBorders>
            <w:hideMark/>
          </w:tcPr>
          <w:p w14:paraId="74EF18BF" w14:textId="77777777" w:rsidR="00FD509E" w:rsidRDefault="00FD509E" w:rsidP="00660E38">
            <w:pPr>
              <w:pStyle w:val="TAL"/>
              <w:rPr>
                <w:lang w:eastAsia="en-GB"/>
              </w:rPr>
            </w:pPr>
            <w:r>
              <w:rPr>
                <w:lang w:eastAsia="en-GB"/>
              </w:rPr>
              <w:t>LTE FDD, 120 kHz SSB SCS, 100MHz bandwidth, TDD duplex mode</w:t>
            </w:r>
          </w:p>
        </w:tc>
      </w:tr>
      <w:tr w:rsidR="00FD509E" w14:paraId="578B7F33" w14:textId="77777777" w:rsidTr="00660E38">
        <w:trPr>
          <w:jc w:val="center"/>
        </w:trPr>
        <w:tc>
          <w:tcPr>
            <w:tcW w:w="1418" w:type="dxa"/>
            <w:tcBorders>
              <w:top w:val="single" w:sz="4" w:space="0" w:color="auto"/>
              <w:left w:val="single" w:sz="4" w:space="0" w:color="auto"/>
              <w:bottom w:val="single" w:sz="4" w:space="0" w:color="auto"/>
              <w:right w:val="single" w:sz="4" w:space="0" w:color="auto"/>
            </w:tcBorders>
            <w:hideMark/>
          </w:tcPr>
          <w:p w14:paraId="63F4C619" w14:textId="77777777" w:rsidR="00FD509E" w:rsidRDefault="00FD509E" w:rsidP="00660E38">
            <w:pPr>
              <w:pStyle w:val="TAL"/>
              <w:rPr>
                <w:lang w:eastAsia="en-GB"/>
              </w:rPr>
            </w:pPr>
            <w:r>
              <w:rPr>
                <w:lang w:eastAsia="en-GB"/>
              </w:rPr>
              <w:t>5.6.2.4-2</w:t>
            </w:r>
          </w:p>
        </w:tc>
        <w:tc>
          <w:tcPr>
            <w:tcW w:w="7371" w:type="dxa"/>
            <w:tcBorders>
              <w:top w:val="single" w:sz="4" w:space="0" w:color="auto"/>
              <w:left w:val="single" w:sz="4" w:space="0" w:color="auto"/>
              <w:bottom w:val="single" w:sz="4" w:space="0" w:color="auto"/>
              <w:right w:val="single" w:sz="4" w:space="0" w:color="auto"/>
            </w:tcBorders>
            <w:hideMark/>
          </w:tcPr>
          <w:p w14:paraId="4060AAF6" w14:textId="77777777" w:rsidR="00FD509E" w:rsidRDefault="00FD509E" w:rsidP="00660E38">
            <w:pPr>
              <w:pStyle w:val="TAL"/>
              <w:rPr>
                <w:lang w:eastAsia="en-GB"/>
              </w:rPr>
            </w:pPr>
            <w:r>
              <w:rPr>
                <w:lang w:eastAsia="en-GB"/>
              </w:rPr>
              <w:t>LTE TDD, 120 kHz SSB SCS, 100MHz bandwidth, TDD duplex mode</w:t>
            </w:r>
          </w:p>
        </w:tc>
      </w:tr>
      <w:tr w:rsidR="00FD509E" w14:paraId="6D2011DB" w14:textId="77777777" w:rsidTr="00660E3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D9BAD95" w14:textId="77777777" w:rsidR="00FD509E" w:rsidRDefault="00FD509E" w:rsidP="00660E38">
            <w:pPr>
              <w:pStyle w:val="TAN"/>
              <w:rPr>
                <w:lang w:eastAsia="en-GB"/>
              </w:rPr>
            </w:pPr>
            <w:r>
              <w:rPr>
                <w:lang w:eastAsia="en-GB"/>
              </w:rPr>
              <w:t>Note 1: The UE is only required to be tested in one of the supported test configurations</w:t>
            </w:r>
          </w:p>
          <w:p w14:paraId="785EEFBD" w14:textId="77777777" w:rsidR="00FD509E" w:rsidRDefault="00FD509E" w:rsidP="00660E38">
            <w:pPr>
              <w:pStyle w:val="TAN"/>
              <w:rPr>
                <w:lang w:eastAsia="en-GB"/>
              </w:rPr>
            </w:pPr>
            <w:r>
              <w:rPr>
                <w:lang w:eastAsia="en-GB"/>
              </w:rPr>
              <w:t>Note 2: target NR cell has the same SCS, BW and duplex mode as NR serving cell</w:t>
            </w:r>
          </w:p>
        </w:tc>
      </w:tr>
    </w:tbl>
    <w:p w14:paraId="0259E37E" w14:textId="77777777" w:rsidR="00FD509E" w:rsidRDefault="00FD509E" w:rsidP="00FD509E">
      <w:pPr>
        <w:rPr>
          <w:rFonts w:asciiTheme="minorHAnsi" w:hAnsiTheme="minorHAnsi" w:cstheme="minorBidi"/>
          <w:sz w:val="22"/>
          <w:szCs w:val="22"/>
          <w:lang w:val="en-SG" w:eastAsia="ja-JP"/>
        </w:rPr>
      </w:pPr>
    </w:p>
    <w:p w14:paraId="4D78FFA9" w14:textId="77777777" w:rsidR="00FD509E" w:rsidRDefault="00FD509E" w:rsidP="00FD509E">
      <w:pPr>
        <w:pStyle w:val="TH"/>
      </w:pPr>
      <w:r>
        <w:rPr>
          <w:rFonts w:cs="v4.2.0"/>
        </w:rPr>
        <w:t>Table 5.6.2.4.4.1-2: General test parameters for EN-DC inter-frequency event triggered reporting with SSB time index detection in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FD509E" w14:paraId="211D66D5" w14:textId="77777777" w:rsidTr="00660E38">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35F4DAA7" w14:textId="77777777" w:rsidR="00FD509E" w:rsidRDefault="00FD509E" w:rsidP="00660E38">
            <w:pPr>
              <w:pStyle w:val="TAH"/>
              <w:rPr>
                <w:rFonts w:cs="Arial"/>
                <w:lang w:eastAsia="en-GB"/>
              </w:rPr>
            </w:pPr>
            <w:r>
              <w:rPr>
                <w:rFonts w:cs="Arial"/>
                <w:lang w:eastAsia="en-GB"/>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D750480" w14:textId="77777777" w:rsidR="00FD509E" w:rsidRDefault="00FD509E" w:rsidP="00660E38">
            <w:pPr>
              <w:pStyle w:val="TAH"/>
              <w:rPr>
                <w:rFonts w:cs="Arial"/>
                <w:lang w:eastAsia="en-GB"/>
              </w:rPr>
            </w:pPr>
            <w:r>
              <w:rPr>
                <w:rFonts w:cs="Arial"/>
                <w:lang w:eastAsia="en-GB"/>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5D3A4F15" w14:textId="77777777" w:rsidR="00FD509E" w:rsidRDefault="00FD509E" w:rsidP="00660E38">
            <w:pPr>
              <w:pStyle w:val="TAH"/>
              <w:rPr>
                <w:rFonts w:cs="Arial"/>
                <w:lang w:eastAsia="en-GB"/>
              </w:rPr>
            </w:pPr>
            <w:r>
              <w:rPr>
                <w:rFonts w:cs="Arial"/>
                <w:lang w:eastAsia="en-GB"/>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20F8B564" w14:textId="77777777" w:rsidR="00FD509E" w:rsidRDefault="00FD509E" w:rsidP="00660E38">
            <w:pPr>
              <w:pStyle w:val="TAH"/>
              <w:rPr>
                <w:rFonts w:cs="Arial"/>
                <w:lang w:eastAsia="en-GB"/>
              </w:rPr>
            </w:pPr>
            <w:r>
              <w:rPr>
                <w:rFonts w:cs="Arial"/>
                <w:lang w:eastAsia="en-GB"/>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053923A" w14:textId="77777777" w:rsidR="00FD509E" w:rsidRDefault="00FD509E" w:rsidP="00660E38">
            <w:pPr>
              <w:pStyle w:val="TAH"/>
              <w:rPr>
                <w:rFonts w:cs="Arial"/>
                <w:lang w:eastAsia="en-GB"/>
              </w:rPr>
            </w:pPr>
            <w:r>
              <w:rPr>
                <w:rFonts w:cs="Arial"/>
                <w:lang w:eastAsia="en-GB"/>
              </w:rPr>
              <w:t>Comment</w:t>
            </w:r>
          </w:p>
        </w:tc>
      </w:tr>
      <w:tr w:rsidR="00FD509E" w14:paraId="7CA05BC2" w14:textId="77777777" w:rsidTr="00660E38">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FFEAFDA" w14:textId="77777777" w:rsidR="00FD509E" w:rsidRDefault="00FD509E" w:rsidP="00660E38">
            <w:pPr>
              <w:spacing w:after="0"/>
              <w:rPr>
                <w:rFonts w:ascii="Arial" w:hAnsi="Arial" w:cs="Arial"/>
                <w:b/>
                <w:sz w:val="18"/>
                <w:szCs w:val="22"/>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8AD2871" w14:textId="77777777" w:rsidR="00FD509E" w:rsidRDefault="00FD509E" w:rsidP="00660E38">
            <w:pPr>
              <w:spacing w:after="0"/>
              <w:rPr>
                <w:rFonts w:ascii="Arial" w:hAnsi="Arial" w:cs="Arial"/>
                <w:b/>
                <w:sz w:val="18"/>
                <w:szCs w:val="22"/>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5F566C5" w14:textId="77777777" w:rsidR="00FD509E" w:rsidRDefault="00FD509E" w:rsidP="00660E38">
            <w:pPr>
              <w:spacing w:after="0"/>
              <w:rPr>
                <w:rFonts w:ascii="Arial" w:hAnsi="Arial" w:cs="Arial"/>
                <w:b/>
                <w:sz w:val="18"/>
                <w:szCs w:val="22"/>
                <w:lang w:eastAsia="en-GB"/>
              </w:rPr>
            </w:pPr>
          </w:p>
        </w:tc>
        <w:tc>
          <w:tcPr>
            <w:tcW w:w="626" w:type="dxa"/>
            <w:tcBorders>
              <w:top w:val="single" w:sz="4" w:space="0" w:color="auto"/>
              <w:left w:val="single" w:sz="4" w:space="0" w:color="auto"/>
              <w:bottom w:val="single" w:sz="4" w:space="0" w:color="auto"/>
              <w:right w:val="single" w:sz="4" w:space="0" w:color="auto"/>
            </w:tcBorders>
            <w:hideMark/>
          </w:tcPr>
          <w:p w14:paraId="427466BD" w14:textId="77777777" w:rsidR="00FD509E" w:rsidRDefault="00FD509E" w:rsidP="00660E38">
            <w:pPr>
              <w:pStyle w:val="TAH"/>
              <w:rPr>
                <w:rFonts w:cs="Arial"/>
                <w:lang w:eastAsia="en-GB"/>
              </w:rPr>
            </w:pPr>
            <w:r>
              <w:rPr>
                <w:rFonts w:cs="Arial"/>
                <w:lang w:eastAsia="en-GB"/>
              </w:rPr>
              <w:t>Test 1</w:t>
            </w:r>
          </w:p>
        </w:tc>
        <w:tc>
          <w:tcPr>
            <w:tcW w:w="626" w:type="dxa"/>
            <w:tcBorders>
              <w:top w:val="single" w:sz="4" w:space="0" w:color="auto"/>
              <w:left w:val="single" w:sz="4" w:space="0" w:color="auto"/>
              <w:bottom w:val="single" w:sz="4" w:space="0" w:color="auto"/>
              <w:right w:val="single" w:sz="4" w:space="0" w:color="auto"/>
            </w:tcBorders>
            <w:hideMark/>
          </w:tcPr>
          <w:p w14:paraId="06962BF8" w14:textId="77777777" w:rsidR="00FD509E" w:rsidRDefault="00FD509E" w:rsidP="00660E38">
            <w:pPr>
              <w:pStyle w:val="TAH"/>
              <w:rPr>
                <w:rFonts w:cs="Arial"/>
                <w:lang w:eastAsia="en-GB"/>
              </w:rPr>
            </w:pPr>
            <w:r>
              <w:rPr>
                <w:rFonts w:cs="Arial"/>
                <w:lang w:eastAsia="en-GB"/>
              </w:rPr>
              <w:t>Test 2</w:t>
            </w:r>
          </w:p>
        </w:tc>
        <w:tc>
          <w:tcPr>
            <w:tcW w:w="626" w:type="dxa"/>
            <w:tcBorders>
              <w:top w:val="single" w:sz="4" w:space="0" w:color="auto"/>
              <w:left w:val="single" w:sz="4" w:space="0" w:color="auto"/>
              <w:bottom w:val="single" w:sz="4" w:space="0" w:color="auto"/>
              <w:right w:val="single" w:sz="4" w:space="0" w:color="auto"/>
            </w:tcBorders>
            <w:hideMark/>
          </w:tcPr>
          <w:p w14:paraId="4A216B43" w14:textId="77777777" w:rsidR="00FD509E" w:rsidRDefault="00FD509E" w:rsidP="00660E38">
            <w:pPr>
              <w:pStyle w:val="TAH"/>
              <w:rPr>
                <w:rFonts w:cs="Arial"/>
                <w:lang w:eastAsia="en-GB"/>
              </w:rPr>
            </w:pPr>
            <w:r>
              <w:rPr>
                <w:rFonts w:cs="Arial"/>
                <w:lang w:eastAsia="en-GB"/>
              </w:rPr>
              <w:t>Test 3</w:t>
            </w:r>
          </w:p>
        </w:tc>
        <w:tc>
          <w:tcPr>
            <w:tcW w:w="627" w:type="dxa"/>
            <w:tcBorders>
              <w:top w:val="single" w:sz="4" w:space="0" w:color="auto"/>
              <w:left w:val="single" w:sz="4" w:space="0" w:color="auto"/>
              <w:bottom w:val="single" w:sz="4" w:space="0" w:color="auto"/>
              <w:right w:val="single" w:sz="4" w:space="0" w:color="auto"/>
            </w:tcBorders>
            <w:hideMark/>
          </w:tcPr>
          <w:p w14:paraId="7F1CBC95" w14:textId="77777777" w:rsidR="00FD509E" w:rsidRDefault="00FD509E" w:rsidP="00660E38">
            <w:pPr>
              <w:pStyle w:val="TAH"/>
              <w:rPr>
                <w:rFonts w:cs="Arial"/>
                <w:lang w:eastAsia="en-GB"/>
              </w:rPr>
            </w:pPr>
            <w:r>
              <w:rPr>
                <w:rFonts w:cs="Arial"/>
                <w:lang w:eastAsia="en-GB"/>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C7B98C4" w14:textId="77777777" w:rsidR="00FD509E" w:rsidRDefault="00FD509E" w:rsidP="00660E38">
            <w:pPr>
              <w:spacing w:after="0"/>
              <w:rPr>
                <w:rFonts w:ascii="Arial" w:hAnsi="Arial" w:cs="Arial"/>
                <w:b/>
                <w:sz w:val="18"/>
                <w:szCs w:val="22"/>
                <w:lang w:eastAsia="en-GB"/>
              </w:rPr>
            </w:pPr>
          </w:p>
        </w:tc>
      </w:tr>
      <w:tr w:rsidR="00FD509E" w14:paraId="344A8531" w14:textId="77777777" w:rsidTr="00660E3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EED2966" w14:textId="77777777" w:rsidR="00FD509E" w:rsidRDefault="00FD509E" w:rsidP="00660E38">
            <w:pPr>
              <w:pStyle w:val="TAL"/>
              <w:rPr>
                <w:rFonts w:cs="Arial"/>
                <w:lang w:eastAsia="en-GB"/>
              </w:rPr>
            </w:pPr>
            <w:r>
              <w:rPr>
                <w:lang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B59F4B6" w14:textId="77777777" w:rsidR="00FD509E" w:rsidRDefault="00FD509E" w:rsidP="00660E38">
            <w:pPr>
              <w:pStyle w:val="TAH"/>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50DCEF9"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1DC9ECAB" w14:textId="77777777" w:rsidR="00FD509E" w:rsidRDefault="00FD509E" w:rsidP="00660E38">
            <w:pPr>
              <w:pStyle w:val="TAH"/>
              <w:rPr>
                <w:rFonts w:cs="Arial"/>
                <w:lang w:eastAsia="en-GB"/>
              </w:rPr>
            </w:pPr>
            <w:r>
              <w:rPr>
                <w:rFonts w:cs="v4.2.0"/>
                <w:b w:val="0"/>
                <w:bCs/>
                <w:lang w:eastAsia="en-GB"/>
              </w:rPr>
              <w:t>1</w:t>
            </w:r>
          </w:p>
        </w:tc>
        <w:tc>
          <w:tcPr>
            <w:tcW w:w="3072" w:type="dxa"/>
            <w:tcBorders>
              <w:top w:val="single" w:sz="4" w:space="0" w:color="auto"/>
              <w:left w:val="single" w:sz="4" w:space="0" w:color="auto"/>
              <w:bottom w:val="single" w:sz="4" w:space="0" w:color="auto"/>
              <w:right w:val="single" w:sz="4" w:space="0" w:color="auto"/>
            </w:tcBorders>
            <w:hideMark/>
          </w:tcPr>
          <w:p w14:paraId="6689172A" w14:textId="77777777" w:rsidR="00FD509E" w:rsidRDefault="00FD509E" w:rsidP="00660E38">
            <w:pPr>
              <w:pStyle w:val="TAH"/>
              <w:rPr>
                <w:rFonts w:cs="Arial"/>
                <w:lang w:eastAsia="en-GB"/>
              </w:rPr>
            </w:pPr>
            <w:r>
              <w:rPr>
                <w:rFonts w:cs="v4.2.0"/>
                <w:b w:val="0"/>
                <w:bCs/>
                <w:lang w:eastAsia="en-GB"/>
              </w:rPr>
              <w:t>One E-UTRAN TDD carrier frequencies is used.</w:t>
            </w:r>
          </w:p>
        </w:tc>
      </w:tr>
      <w:tr w:rsidR="00FD509E" w14:paraId="79ADE556" w14:textId="77777777" w:rsidTr="00660E3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9E487F6" w14:textId="77777777" w:rsidR="00FD509E" w:rsidRDefault="00FD509E" w:rsidP="00660E38">
            <w:pPr>
              <w:pStyle w:val="TAL"/>
              <w:rPr>
                <w:rFonts w:cstheme="minorBidi"/>
                <w:lang w:eastAsia="en-GB"/>
              </w:rPr>
            </w:pPr>
            <w:r>
              <w:rPr>
                <w:lang w:eastAsia="en-GB"/>
              </w:rPr>
              <w:t>NR RF Channel Number</w:t>
            </w:r>
          </w:p>
        </w:tc>
        <w:tc>
          <w:tcPr>
            <w:tcW w:w="596" w:type="dxa"/>
            <w:tcBorders>
              <w:top w:val="single" w:sz="4" w:space="0" w:color="auto"/>
              <w:left w:val="single" w:sz="4" w:space="0" w:color="auto"/>
              <w:bottom w:val="single" w:sz="4" w:space="0" w:color="auto"/>
              <w:right w:val="single" w:sz="4" w:space="0" w:color="auto"/>
            </w:tcBorders>
          </w:tcPr>
          <w:p w14:paraId="3F40B611" w14:textId="77777777" w:rsidR="00FD509E" w:rsidRDefault="00FD509E" w:rsidP="00660E38">
            <w:pPr>
              <w:pStyle w:val="TAH"/>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09591E1"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750A2732" w14:textId="77777777" w:rsidR="00FD509E" w:rsidRDefault="00FD509E" w:rsidP="00660E38">
            <w:pPr>
              <w:pStyle w:val="TAH"/>
              <w:rPr>
                <w:rFonts w:cs="v4.2.0"/>
                <w:b w:val="0"/>
                <w:bCs/>
                <w:lang w:eastAsia="en-GB"/>
              </w:rPr>
            </w:pPr>
            <w:r>
              <w:rPr>
                <w:rFonts w:cs="v4.2.0"/>
                <w:b w:val="0"/>
                <w:bCs/>
                <w:lang w:eastAsia="en-GB"/>
              </w:rPr>
              <w:t>1, 2</w:t>
            </w:r>
          </w:p>
        </w:tc>
        <w:tc>
          <w:tcPr>
            <w:tcW w:w="3072" w:type="dxa"/>
            <w:tcBorders>
              <w:top w:val="single" w:sz="4" w:space="0" w:color="auto"/>
              <w:left w:val="single" w:sz="4" w:space="0" w:color="auto"/>
              <w:bottom w:val="single" w:sz="4" w:space="0" w:color="auto"/>
              <w:right w:val="single" w:sz="4" w:space="0" w:color="auto"/>
            </w:tcBorders>
            <w:hideMark/>
          </w:tcPr>
          <w:p w14:paraId="218EADCA" w14:textId="77777777" w:rsidR="00FD509E" w:rsidRDefault="00FD509E" w:rsidP="00660E38">
            <w:pPr>
              <w:pStyle w:val="TAH"/>
              <w:rPr>
                <w:rFonts w:cs="v4.2.0"/>
                <w:b w:val="0"/>
                <w:bCs/>
                <w:lang w:eastAsia="en-GB"/>
              </w:rPr>
            </w:pPr>
            <w:r>
              <w:rPr>
                <w:rFonts w:cs="v4.2.0"/>
                <w:b w:val="0"/>
                <w:bCs/>
                <w:lang w:eastAsia="en-GB"/>
              </w:rPr>
              <w:t>Two FR1 NR carrier frequencies is used.</w:t>
            </w:r>
          </w:p>
        </w:tc>
      </w:tr>
      <w:tr w:rsidR="00FD509E" w14:paraId="6FAD6E45" w14:textId="77777777" w:rsidTr="00660E3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F4414F9" w14:textId="77777777" w:rsidR="00FD509E" w:rsidRDefault="00FD509E" w:rsidP="00660E38">
            <w:pPr>
              <w:pStyle w:val="TAL"/>
              <w:rPr>
                <w:rFonts w:cs="Arial"/>
                <w:lang w:eastAsia="en-GB"/>
              </w:rPr>
            </w:pPr>
            <w:r>
              <w:rPr>
                <w:rFonts w:cs="Arial"/>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11E54A55" w14:textId="77777777" w:rsidR="00FD509E" w:rsidRDefault="00FD509E" w:rsidP="00660E38">
            <w:pPr>
              <w:pStyle w:val="TAL"/>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461695C"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4813B707" w14:textId="77777777" w:rsidR="00FD509E" w:rsidRDefault="00FD509E" w:rsidP="00660E38">
            <w:pPr>
              <w:pStyle w:val="TAL"/>
              <w:rPr>
                <w:rFonts w:cs="Arial"/>
                <w:lang w:eastAsia="en-GB"/>
              </w:rPr>
            </w:pPr>
            <w:r>
              <w:rPr>
                <w:rFonts w:cs="Arial"/>
                <w:lang w:eastAsia="en-GB"/>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376161C2" w14:textId="77777777" w:rsidR="00FD509E" w:rsidRDefault="00FD509E" w:rsidP="00660E38">
            <w:pPr>
              <w:pStyle w:val="TAL"/>
              <w:rPr>
                <w:rFonts w:cs="Arial"/>
                <w:lang w:eastAsia="en-GB"/>
              </w:rPr>
            </w:pPr>
            <w:r>
              <w:rPr>
                <w:rFonts w:cs="Arial"/>
                <w:lang w:eastAsia="en-GB"/>
              </w:rPr>
              <w:t xml:space="preserve">LTE Cell 1 is on </w:t>
            </w:r>
            <w:r>
              <w:rPr>
                <w:rFonts w:cs="v4.2.0"/>
                <w:lang w:eastAsia="en-GB"/>
              </w:rPr>
              <w:t xml:space="preserve">E-UTRA </w:t>
            </w:r>
            <w:r>
              <w:rPr>
                <w:rFonts w:cs="Arial"/>
                <w:lang w:eastAsia="en-GB"/>
              </w:rPr>
              <w:t>RF channel number 1.</w:t>
            </w:r>
          </w:p>
          <w:p w14:paraId="2DF01DA1" w14:textId="77777777" w:rsidR="00FD509E" w:rsidRDefault="00FD509E" w:rsidP="00660E38">
            <w:pPr>
              <w:pStyle w:val="TAL"/>
              <w:rPr>
                <w:rFonts w:cs="Arial"/>
                <w:lang w:eastAsia="en-GB"/>
              </w:rPr>
            </w:pPr>
            <w:r>
              <w:rPr>
                <w:rFonts w:cs="Arial"/>
                <w:lang w:eastAsia="en-GB"/>
              </w:rPr>
              <w:t xml:space="preserve">NR Cell 2 is on </w:t>
            </w:r>
            <w:r>
              <w:rPr>
                <w:rFonts w:cs="v4.2.0"/>
                <w:lang w:eastAsia="en-GB"/>
              </w:rPr>
              <w:t xml:space="preserve">NR RF channel </w:t>
            </w:r>
            <w:r>
              <w:rPr>
                <w:rFonts w:cs="Arial"/>
                <w:lang w:eastAsia="en-GB"/>
              </w:rPr>
              <w:t xml:space="preserve">number </w:t>
            </w:r>
            <w:r>
              <w:rPr>
                <w:rFonts w:cs="v4.2.0"/>
                <w:lang w:eastAsia="en-GB"/>
              </w:rPr>
              <w:t>1.</w:t>
            </w:r>
          </w:p>
        </w:tc>
      </w:tr>
      <w:tr w:rsidR="00FD509E" w14:paraId="2943579F" w14:textId="77777777" w:rsidTr="00660E3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B6C4387" w14:textId="77777777" w:rsidR="00FD509E" w:rsidRDefault="00FD509E" w:rsidP="00660E38">
            <w:pPr>
              <w:pStyle w:val="TAL"/>
              <w:rPr>
                <w:rFonts w:cs="Arial"/>
                <w:lang w:eastAsia="en-GB"/>
              </w:rPr>
            </w:pPr>
            <w:r>
              <w:rPr>
                <w:rFonts w:cs="Arial"/>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336772A0" w14:textId="77777777" w:rsidR="00FD509E" w:rsidRDefault="00FD509E" w:rsidP="00660E38">
            <w:pPr>
              <w:pStyle w:val="TAL"/>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2A54336"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3910355A" w14:textId="77777777" w:rsidR="00FD509E" w:rsidRDefault="00FD509E" w:rsidP="00660E38">
            <w:pPr>
              <w:pStyle w:val="TAL"/>
              <w:rPr>
                <w:rFonts w:cs="Arial"/>
                <w:lang w:eastAsia="en-GB"/>
              </w:rPr>
            </w:pPr>
            <w:r>
              <w:rPr>
                <w:rFonts w:cs="Arial"/>
                <w:lang w:eastAsia="en-GB"/>
              </w:rPr>
              <w:t>NR cell 3</w:t>
            </w:r>
          </w:p>
        </w:tc>
        <w:tc>
          <w:tcPr>
            <w:tcW w:w="3072" w:type="dxa"/>
            <w:tcBorders>
              <w:top w:val="single" w:sz="4" w:space="0" w:color="auto"/>
              <w:left w:val="single" w:sz="4" w:space="0" w:color="auto"/>
              <w:bottom w:val="single" w:sz="4" w:space="0" w:color="auto"/>
              <w:right w:val="single" w:sz="4" w:space="0" w:color="auto"/>
            </w:tcBorders>
            <w:hideMark/>
          </w:tcPr>
          <w:p w14:paraId="3DDB8328" w14:textId="77777777" w:rsidR="00FD509E" w:rsidRDefault="00FD509E" w:rsidP="00660E38">
            <w:pPr>
              <w:pStyle w:val="TAL"/>
              <w:rPr>
                <w:rFonts w:cs="Arial"/>
                <w:lang w:eastAsia="en-GB"/>
              </w:rPr>
            </w:pPr>
            <w:r>
              <w:rPr>
                <w:rFonts w:cs="Arial"/>
                <w:lang w:eastAsia="en-GB"/>
              </w:rPr>
              <w:t>NR cell 3 is</w:t>
            </w:r>
            <w:r>
              <w:rPr>
                <w:rFonts w:cs="v4.2.0"/>
                <w:lang w:eastAsia="en-GB"/>
              </w:rPr>
              <w:t xml:space="preserve"> on NR RF channel </w:t>
            </w:r>
            <w:r>
              <w:rPr>
                <w:rFonts w:cs="Arial"/>
                <w:lang w:eastAsia="en-GB"/>
              </w:rPr>
              <w:t xml:space="preserve">number </w:t>
            </w:r>
            <w:r>
              <w:rPr>
                <w:rFonts w:cs="v4.2.0"/>
                <w:lang w:eastAsia="en-GB"/>
              </w:rPr>
              <w:t>2.</w:t>
            </w:r>
          </w:p>
        </w:tc>
      </w:tr>
      <w:tr w:rsidR="00FD509E" w14:paraId="5C7A545B" w14:textId="77777777" w:rsidTr="00660E3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7852A2F" w14:textId="77777777" w:rsidR="00FD509E" w:rsidRDefault="00FD509E" w:rsidP="00660E38">
            <w:pPr>
              <w:pStyle w:val="TAL"/>
              <w:rPr>
                <w:rFonts w:cs="Arial"/>
                <w:lang w:eastAsia="en-GB"/>
              </w:rPr>
            </w:pPr>
            <w:r>
              <w:rPr>
                <w:rFonts w:cs="Arial"/>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6AB0021F" w14:textId="77777777" w:rsidR="00FD509E" w:rsidRDefault="00FD509E" w:rsidP="00660E38">
            <w:pPr>
              <w:pStyle w:val="TAL"/>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D4E502D" w14:textId="77777777" w:rsidR="00FD509E" w:rsidRDefault="00FD509E" w:rsidP="00660E38">
            <w:pPr>
              <w:pStyle w:val="TAL"/>
              <w:rPr>
                <w:rFonts w:cs="Arial"/>
                <w:lang w:eastAsia="en-GB"/>
              </w:rPr>
            </w:pPr>
            <w:r>
              <w:rPr>
                <w:rFonts w:cs="Arial"/>
                <w:lang w:eastAsia="en-GB"/>
              </w:rPr>
              <w:t>Config 1,2</w:t>
            </w:r>
          </w:p>
        </w:tc>
        <w:tc>
          <w:tcPr>
            <w:tcW w:w="1252" w:type="dxa"/>
            <w:gridSpan w:val="2"/>
            <w:tcBorders>
              <w:top w:val="single" w:sz="4" w:space="0" w:color="auto"/>
              <w:left w:val="single" w:sz="4" w:space="0" w:color="auto"/>
              <w:bottom w:val="single" w:sz="4" w:space="0" w:color="auto"/>
              <w:right w:val="single" w:sz="4" w:space="0" w:color="auto"/>
            </w:tcBorders>
            <w:hideMark/>
          </w:tcPr>
          <w:p w14:paraId="4066C449" w14:textId="77777777" w:rsidR="00FD509E" w:rsidRDefault="00FD509E" w:rsidP="00660E38">
            <w:pPr>
              <w:pStyle w:val="TAL"/>
              <w:rPr>
                <w:rFonts w:cs="Arial"/>
                <w:lang w:eastAsia="en-GB"/>
              </w:rPr>
            </w:pPr>
            <w:r>
              <w:rPr>
                <w:rFonts w:cs="Arial"/>
                <w:lang w:eastAsia="en-GB"/>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4184FAC3" w14:textId="77777777" w:rsidR="00FD509E" w:rsidRDefault="00FD509E" w:rsidP="00660E38">
            <w:pPr>
              <w:pStyle w:val="TAL"/>
              <w:rPr>
                <w:rFonts w:cs="Arial"/>
                <w:lang w:eastAsia="en-GB"/>
              </w:rPr>
            </w:pPr>
            <w:r>
              <w:rPr>
                <w:rFonts w:cs="Arial"/>
                <w:lang w:eastAsia="en-GB"/>
              </w:rPr>
              <w:t>13</w:t>
            </w:r>
          </w:p>
        </w:tc>
        <w:tc>
          <w:tcPr>
            <w:tcW w:w="3072" w:type="dxa"/>
            <w:tcBorders>
              <w:top w:val="single" w:sz="4" w:space="0" w:color="auto"/>
              <w:left w:val="single" w:sz="4" w:space="0" w:color="auto"/>
              <w:bottom w:val="single" w:sz="4" w:space="0" w:color="auto"/>
              <w:right w:val="single" w:sz="4" w:space="0" w:color="auto"/>
            </w:tcBorders>
            <w:hideMark/>
          </w:tcPr>
          <w:p w14:paraId="2594E74E" w14:textId="77777777" w:rsidR="00FD509E" w:rsidRDefault="00FD509E" w:rsidP="00660E38">
            <w:pPr>
              <w:pStyle w:val="TAL"/>
              <w:rPr>
                <w:rFonts w:cs="Arial"/>
                <w:lang w:eastAsia="en-GB"/>
              </w:rPr>
            </w:pPr>
            <w:r>
              <w:rPr>
                <w:rFonts w:cs="Arial"/>
                <w:lang w:eastAsia="en-GB"/>
              </w:rPr>
              <w:t>As specified in TS 38.133 clause 9.1.2-1.</w:t>
            </w:r>
          </w:p>
        </w:tc>
      </w:tr>
      <w:tr w:rsidR="00FD509E" w14:paraId="1F6B8830" w14:textId="77777777" w:rsidTr="00660E3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C0309AA" w14:textId="77777777" w:rsidR="00FD509E" w:rsidRDefault="00FD509E" w:rsidP="00660E38">
            <w:pPr>
              <w:pStyle w:val="TAL"/>
              <w:rPr>
                <w:rFonts w:cs="Arial"/>
                <w:lang w:eastAsia="en-GB"/>
              </w:rPr>
            </w:pPr>
            <w:r>
              <w:rPr>
                <w:rFonts w:cs="v4.2.0"/>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B969A18" w14:textId="77777777" w:rsidR="00FD509E" w:rsidRDefault="00FD509E" w:rsidP="00660E38">
            <w:pPr>
              <w:pStyle w:val="TAL"/>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BA274AA" w14:textId="77777777" w:rsidR="00FD509E" w:rsidRDefault="00FD509E" w:rsidP="00660E38">
            <w:pPr>
              <w:pStyle w:val="TAL"/>
              <w:rPr>
                <w:rFonts w:cs="Arial"/>
                <w:lang w:eastAsia="en-GB"/>
              </w:rPr>
            </w:pPr>
            <w:r>
              <w:rPr>
                <w:rFonts w:cs="Arial"/>
                <w:lang w:eastAsia="en-GB"/>
              </w:rPr>
              <w:t>Config 1,2</w:t>
            </w:r>
          </w:p>
        </w:tc>
        <w:tc>
          <w:tcPr>
            <w:tcW w:w="1252" w:type="dxa"/>
            <w:gridSpan w:val="2"/>
            <w:tcBorders>
              <w:top w:val="single" w:sz="4" w:space="0" w:color="auto"/>
              <w:left w:val="single" w:sz="4" w:space="0" w:color="auto"/>
              <w:bottom w:val="single" w:sz="4" w:space="0" w:color="auto"/>
              <w:right w:val="single" w:sz="4" w:space="0" w:color="auto"/>
            </w:tcBorders>
            <w:hideMark/>
          </w:tcPr>
          <w:p w14:paraId="026297F8" w14:textId="77777777" w:rsidR="00FD509E" w:rsidRDefault="00FD509E" w:rsidP="00660E38">
            <w:pPr>
              <w:pStyle w:val="TAL"/>
              <w:rPr>
                <w:rFonts w:cs="Arial"/>
                <w:lang w:eastAsia="en-GB"/>
              </w:rPr>
            </w:pPr>
            <w:r>
              <w:rPr>
                <w:rFonts w:cs="Arial"/>
                <w:lang w:eastAsia="en-GB"/>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1B6CC263" w14:textId="77777777" w:rsidR="00FD509E" w:rsidRDefault="00FD509E" w:rsidP="00660E38">
            <w:pPr>
              <w:pStyle w:val="TAL"/>
              <w:rPr>
                <w:rFonts w:cs="Arial"/>
                <w:lang w:eastAsia="en-GB"/>
              </w:rPr>
            </w:pPr>
            <w:r>
              <w:rPr>
                <w:rFonts w:cs="Arial"/>
                <w:lang w:eastAsia="en-GB"/>
              </w:rPr>
              <w:t>39</w:t>
            </w:r>
          </w:p>
        </w:tc>
        <w:tc>
          <w:tcPr>
            <w:tcW w:w="3072" w:type="dxa"/>
            <w:tcBorders>
              <w:top w:val="single" w:sz="4" w:space="0" w:color="auto"/>
              <w:left w:val="single" w:sz="4" w:space="0" w:color="auto"/>
              <w:bottom w:val="single" w:sz="4" w:space="0" w:color="auto"/>
              <w:right w:val="single" w:sz="4" w:space="0" w:color="auto"/>
            </w:tcBorders>
          </w:tcPr>
          <w:p w14:paraId="366A19C6" w14:textId="77777777" w:rsidR="00FD509E" w:rsidRDefault="00FD509E" w:rsidP="00660E38">
            <w:pPr>
              <w:pStyle w:val="TAL"/>
              <w:rPr>
                <w:rFonts w:cs="Arial"/>
                <w:lang w:eastAsia="en-GB"/>
              </w:rPr>
            </w:pPr>
          </w:p>
        </w:tc>
      </w:tr>
      <w:tr w:rsidR="00FD509E" w14:paraId="44E6C946" w14:textId="77777777" w:rsidTr="00660E3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B54694F" w14:textId="77777777" w:rsidR="00FD509E" w:rsidRDefault="00FD509E" w:rsidP="00660E38">
            <w:pPr>
              <w:pStyle w:val="TAL"/>
              <w:rPr>
                <w:rFonts w:cstheme="minorBidi"/>
                <w:lang w:eastAsia="en-GB"/>
              </w:rPr>
            </w:pPr>
            <w:r>
              <w:rPr>
                <w:lang w:eastAsia="en-GB"/>
              </w:rPr>
              <w:t>SMTC-SSB parameters</w:t>
            </w:r>
          </w:p>
        </w:tc>
        <w:tc>
          <w:tcPr>
            <w:tcW w:w="596" w:type="dxa"/>
            <w:tcBorders>
              <w:top w:val="single" w:sz="4" w:space="0" w:color="auto"/>
              <w:left w:val="single" w:sz="4" w:space="0" w:color="auto"/>
              <w:bottom w:val="single" w:sz="4" w:space="0" w:color="auto"/>
              <w:right w:val="single" w:sz="4" w:space="0" w:color="auto"/>
            </w:tcBorders>
          </w:tcPr>
          <w:p w14:paraId="7058EDAA" w14:textId="77777777" w:rsidR="00FD509E" w:rsidRDefault="00FD509E" w:rsidP="00660E38">
            <w:pPr>
              <w:pStyle w:val="TAL"/>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EA2773D"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59C528F7" w14:textId="77777777" w:rsidR="00FD509E" w:rsidRDefault="00FD509E" w:rsidP="00660E38">
            <w:pPr>
              <w:pStyle w:val="TAL"/>
              <w:rPr>
                <w:rFonts w:cs="Arial"/>
                <w:lang w:eastAsia="en-GB"/>
              </w:rPr>
            </w:pPr>
            <w:r>
              <w:rPr>
                <w:rFonts w:cs="Arial"/>
                <w:lang w:eastAsia="en-GB"/>
              </w:rPr>
              <w:t>SSB.3 FR2</w:t>
            </w:r>
          </w:p>
        </w:tc>
        <w:tc>
          <w:tcPr>
            <w:tcW w:w="3072" w:type="dxa"/>
            <w:tcBorders>
              <w:top w:val="single" w:sz="4" w:space="0" w:color="auto"/>
              <w:left w:val="single" w:sz="4" w:space="0" w:color="auto"/>
              <w:bottom w:val="single" w:sz="4" w:space="0" w:color="auto"/>
              <w:right w:val="single" w:sz="4" w:space="0" w:color="auto"/>
            </w:tcBorders>
            <w:hideMark/>
          </w:tcPr>
          <w:p w14:paraId="7BC16258" w14:textId="77777777" w:rsidR="00FD509E" w:rsidRDefault="00FD509E" w:rsidP="00660E38">
            <w:pPr>
              <w:pStyle w:val="TAL"/>
              <w:rPr>
                <w:rFonts w:cs="Arial"/>
                <w:lang w:eastAsia="en-GB"/>
              </w:rPr>
            </w:pPr>
            <w:r>
              <w:rPr>
                <w:rFonts w:cs="Arial"/>
                <w:lang w:eastAsia="en-GB"/>
              </w:rPr>
              <w:t>As specified in clause A.3</w:t>
            </w:r>
          </w:p>
        </w:tc>
      </w:tr>
      <w:tr w:rsidR="00FD509E" w14:paraId="06E9C7AD" w14:textId="77777777" w:rsidTr="00660E3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4C44D48" w14:textId="77777777" w:rsidR="00FD509E" w:rsidRDefault="00FD509E" w:rsidP="00660E38">
            <w:pPr>
              <w:pStyle w:val="TAL"/>
              <w:rPr>
                <w:rFonts w:cs="Arial"/>
                <w:lang w:eastAsia="en-GB"/>
              </w:rPr>
            </w:pPr>
            <w:r>
              <w:rPr>
                <w:rFonts w:cs="Arial"/>
                <w:lang w:eastAsia="en-GB"/>
              </w:rPr>
              <w:t>A3-Offset</w:t>
            </w:r>
          </w:p>
        </w:tc>
        <w:tc>
          <w:tcPr>
            <w:tcW w:w="596" w:type="dxa"/>
            <w:tcBorders>
              <w:top w:val="single" w:sz="4" w:space="0" w:color="auto"/>
              <w:left w:val="single" w:sz="4" w:space="0" w:color="auto"/>
              <w:bottom w:val="single" w:sz="4" w:space="0" w:color="auto"/>
              <w:right w:val="single" w:sz="4" w:space="0" w:color="auto"/>
            </w:tcBorders>
            <w:hideMark/>
          </w:tcPr>
          <w:p w14:paraId="59D5AE9A" w14:textId="77777777" w:rsidR="00FD509E" w:rsidRDefault="00FD509E" w:rsidP="00660E38">
            <w:pPr>
              <w:pStyle w:val="TAL"/>
              <w:rPr>
                <w:rFonts w:cs="Arial"/>
                <w:lang w:eastAsia="en-GB"/>
              </w:rPr>
            </w:pPr>
            <w:r>
              <w:rPr>
                <w:rFonts w:cs="Arial"/>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759835EA"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6B594864" w14:textId="77777777" w:rsidR="00FD509E" w:rsidRDefault="00FD509E" w:rsidP="00660E38">
            <w:pPr>
              <w:pStyle w:val="TAL"/>
              <w:rPr>
                <w:rFonts w:cs="Arial"/>
                <w:lang w:eastAsia="en-GB"/>
              </w:rPr>
            </w:pPr>
            <w:r>
              <w:rPr>
                <w:rFonts w:cs="Arial"/>
                <w:lang w:eastAsia="en-GB"/>
              </w:rPr>
              <w:t>-6</w:t>
            </w:r>
          </w:p>
        </w:tc>
        <w:tc>
          <w:tcPr>
            <w:tcW w:w="3072" w:type="dxa"/>
            <w:tcBorders>
              <w:top w:val="single" w:sz="4" w:space="0" w:color="auto"/>
              <w:left w:val="single" w:sz="4" w:space="0" w:color="auto"/>
              <w:bottom w:val="single" w:sz="4" w:space="0" w:color="auto"/>
              <w:right w:val="single" w:sz="4" w:space="0" w:color="auto"/>
            </w:tcBorders>
          </w:tcPr>
          <w:p w14:paraId="5B3B243B" w14:textId="77777777" w:rsidR="00FD509E" w:rsidRDefault="00FD509E" w:rsidP="00660E38">
            <w:pPr>
              <w:pStyle w:val="TAL"/>
              <w:rPr>
                <w:rFonts w:cs="Arial"/>
                <w:lang w:eastAsia="en-GB"/>
              </w:rPr>
            </w:pPr>
          </w:p>
        </w:tc>
      </w:tr>
      <w:tr w:rsidR="00FD509E" w14:paraId="70E63105" w14:textId="77777777" w:rsidTr="00660E3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19DDBF6" w14:textId="77777777" w:rsidR="00FD509E" w:rsidRDefault="00FD509E" w:rsidP="00660E38">
            <w:pPr>
              <w:pStyle w:val="TAL"/>
              <w:rPr>
                <w:rFonts w:cs="Arial"/>
                <w:lang w:eastAsia="en-GB"/>
              </w:rPr>
            </w:pPr>
            <w:r>
              <w:rPr>
                <w:rFonts w:cs="Arial"/>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300C5B56" w14:textId="77777777" w:rsidR="00FD509E" w:rsidRDefault="00FD509E" w:rsidP="00660E38">
            <w:pPr>
              <w:pStyle w:val="TAL"/>
              <w:rPr>
                <w:rFonts w:cs="Arial"/>
                <w:lang w:eastAsia="en-GB"/>
              </w:rPr>
            </w:pPr>
            <w:r>
              <w:rPr>
                <w:rFonts w:cs="Arial"/>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6518CC74"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036872A8" w14:textId="77777777" w:rsidR="00FD509E" w:rsidRDefault="00FD509E" w:rsidP="00660E38">
            <w:pPr>
              <w:pStyle w:val="TAL"/>
              <w:rPr>
                <w:rFonts w:cs="Arial"/>
                <w:lang w:eastAsia="en-GB"/>
              </w:rPr>
            </w:pPr>
            <w:r>
              <w:rPr>
                <w:rFonts w:cs="Arial"/>
                <w:lang w:eastAsia="en-GB"/>
              </w:rPr>
              <w:t>0</w:t>
            </w:r>
          </w:p>
        </w:tc>
        <w:tc>
          <w:tcPr>
            <w:tcW w:w="3072" w:type="dxa"/>
            <w:tcBorders>
              <w:top w:val="single" w:sz="4" w:space="0" w:color="auto"/>
              <w:left w:val="single" w:sz="4" w:space="0" w:color="auto"/>
              <w:bottom w:val="single" w:sz="4" w:space="0" w:color="auto"/>
              <w:right w:val="single" w:sz="4" w:space="0" w:color="auto"/>
            </w:tcBorders>
          </w:tcPr>
          <w:p w14:paraId="59035BD0" w14:textId="77777777" w:rsidR="00FD509E" w:rsidRDefault="00FD509E" w:rsidP="00660E38">
            <w:pPr>
              <w:pStyle w:val="TAL"/>
              <w:rPr>
                <w:rFonts w:cs="Arial"/>
                <w:lang w:eastAsia="en-GB"/>
              </w:rPr>
            </w:pPr>
          </w:p>
        </w:tc>
      </w:tr>
      <w:tr w:rsidR="00FD509E" w14:paraId="7958714E" w14:textId="77777777" w:rsidTr="00660E3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9F393B0" w14:textId="77777777" w:rsidR="00FD509E" w:rsidRDefault="00FD509E" w:rsidP="00660E38">
            <w:pPr>
              <w:pStyle w:val="TAL"/>
              <w:rPr>
                <w:rFonts w:cs="Arial"/>
                <w:lang w:eastAsia="en-GB"/>
              </w:rPr>
            </w:pPr>
            <w:r>
              <w:rPr>
                <w:rFonts w:cs="Arial"/>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20759EFB" w14:textId="77777777" w:rsidR="00FD509E" w:rsidRDefault="00FD509E" w:rsidP="00660E38">
            <w:pPr>
              <w:pStyle w:val="TAL"/>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B60C711"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2AC1C6BF" w14:textId="77777777" w:rsidR="00FD509E" w:rsidRDefault="00FD509E" w:rsidP="00660E38">
            <w:pPr>
              <w:pStyle w:val="TAL"/>
              <w:rPr>
                <w:rFonts w:cs="Arial"/>
                <w:lang w:eastAsia="en-GB"/>
              </w:rPr>
            </w:pPr>
            <w:r>
              <w:rPr>
                <w:rFonts w:cs="Arial"/>
                <w:lang w:eastAsia="en-GB"/>
              </w:rPr>
              <w:t>Normal</w:t>
            </w:r>
          </w:p>
        </w:tc>
        <w:tc>
          <w:tcPr>
            <w:tcW w:w="3072" w:type="dxa"/>
            <w:tcBorders>
              <w:top w:val="single" w:sz="4" w:space="0" w:color="auto"/>
              <w:left w:val="single" w:sz="4" w:space="0" w:color="auto"/>
              <w:bottom w:val="single" w:sz="4" w:space="0" w:color="auto"/>
              <w:right w:val="single" w:sz="4" w:space="0" w:color="auto"/>
            </w:tcBorders>
          </w:tcPr>
          <w:p w14:paraId="66F2529E" w14:textId="77777777" w:rsidR="00FD509E" w:rsidRDefault="00FD509E" w:rsidP="00660E38">
            <w:pPr>
              <w:pStyle w:val="TAL"/>
              <w:rPr>
                <w:rFonts w:cs="Arial"/>
                <w:lang w:eastAsia="en-GB"/>
              </w:rPr>
            </w:pPr>
          </w:p>
        </w:tc>
      </w:tr>
      <w:tr w:rsidR="00FD509E" w14:paraId="48A54BD4" w14:textId="77777777" w:rsidTr="00660E3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0FFAB7B" w14:textId="77777777" w:rsidR="00FD509E" w:rsidRDefault="00FD509E" w:rsidP="00660E38">
            <w:pPr>
              <w:pStyle w:val="TAL"/>
              <w:rPr>
                <w:rFonts w:cs="Arial"/>
                <w:lang w:eastAsia="en-GB"/>
              </w:rPr>
            </w:pPr>
            <w:r>
              <w:rPr>
                <w:rFonts w:cs="Arial"/>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62681E" w14:textId="77777777" w:rsidR="00FD509E" w:rsidRDefault="00FD509E" w:rsidP="00660E38">
            <w:pPr>
              <w:pStyle w:val="TAL"/>
              <w:rPr>
                <w:rFonts w:cs="Arial"/>
                <w:lang w:eastAsia="en-GB"/>
              </w:rPr>
            </w:pPr>
            <w:r>
              <w:rPr>
                <w:rFonts w:cs="Arial"/>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09415052"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29B3125D" w14:textId="77777777" w:rsidR="00FD509E" w:rsidRDefault="00FD509E" w:rsidP="00660E38">
            <w:pPr>
              <w:pStyle w:val="TAL"/>
              <w:rPr>
                <w:rFonts w:cs="Arial"/>
                <w:lang w:eastAsia="en-GB"/>
              </w:rPr>
            </w:pPr>
            <w:r>
              <w:rPr>
                <w:rFonts w:cs="Arial"/>
                <w:lang w:eastAsia="en-GB"/>
              </w:rPr>
              <w:t>0</w:t>
            </w:r>
          </w:p>
        </w:tc>
        <w:tc>
          <w:tcPr>
            <w:tcW w:w="3072" w:type="dxa"/>
            <w:tcBorders>
              <w:top w:val="single" w:sz="4" w:space="0" w:color="auto"/>
              <w:left w:val="single" w:sz="4" w:space="0" w:color="auto"/>
              <w:bottom w:val="single" w:sz="4" w:space="0" w:color="auto"/>
              <w:right w:val="single" w:sz="4" w:space="0" w:color="auto"/>
            </w:tcBorders>
          </w:tcPr>
          <w:p w14:paraId="55D43294" w14:textId="77777777" w:rsidR="00FD509E" w:rsidRDefault="00FD509E" w:rsidP="00660E38">
            <w:pPr>
              <w:pStyle w:val="TAL"/>
              <w:rPr>
                <w:rFonts w:cs="Arial"/>
                <w:lang w:eastAsia="en-GB"/>
              </w:rPr>
            </w:pPr>
          </w:p>
        </w:tc>
      </w:tr>
      <w:tr w:rsidR="00FD509E" w14:paraId="0C2B6664" w14:textId="77777777" w:rsidTr="00660E3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85AEBB8" w14:textId="77777777" w:rsidR="00FD509E" w:rsidRDefault="00FD509E" w:rsidP="00660E38">
            <w:pPr>
              <w:pStyle w:val="TAL"/>
              <w:rPr>
                <w:rFonts w:cs="Arial"/>
                <w:lang w:eastAsia="en-GB"/>
              </w:rPr>
            </w:pPr>
            <w:r>
              <w:rPr>
                <w:rFonts w:cs="Arial"/>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2311B44F" w14:textId="77777777" w:rsidR="00FD509E" w:rsidRDefault="00FD509E" w:rsidP="00660E38">
            <w:pPr>
              <w:pStyle w:val="TAL"/>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93EF298"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7EED9E63" w14:textId="77777777" w:rsidR="00FD509E" w:rsidRDefault="00FD509E" w:rsidP="00660E38">
            <w:pPr>
              <w:pStyle w:val="TAL"/>
              <w:rPr>
                <w:rFonts w:cs="Arial"/>
                <w:lang w:eastAsia="en-GB"/>
              </w:rPr>
            </w:pPr>
            <w:r>
              <w:rPr>
                <w:rFonts w:cs="Arial"/>
                <w:lang w:eastAsia="en-GB"/>
              </w:rPr>
              <w:t>0</w:t>
            </w:r>
          </w:p>
        </w:tc>
        <w:tc>
          <w:tcPr>
            <w:tcW w:w="3072" w:type="dxa"/>
            <w:tcBorders>
              <w:top w:val="single" w:sz="4" w:space="0" w:color="auto"/>
              <w:left w:val="single" w:sz="4" w:space="0" w:color="auto"/>
              <w:bottom w:val="single" w:sz="4" w:space="0" w:color="auto"/>
              <w:right w:val="single" w:sz="4" w:space="0" w:color="auto"/>
            </w:tcBorders>
            <w:hideMark/>
          </w:tcPr>
          <w:p w14:paraId="7CE22ED4" w14:textId="77777777" w:rsidR="00FD509E" w:rsidRDefault="00FD509E" w:rsidP="00660E38">
            <w:pPr>
              <w:pStyle w:val="TAL"/>
              <w:rPr>
                <w:rFonts w:cs="Arial"/>
                <w:lang w:eastAsia="en-GB"/>
              </w:rPr>
            </w:pPr>
            <w:r>
              <w:rPr>
                <w:rFonts w:cs="Arial"/>
                <w:lang w:eastAsia="en-GB"/>
              </w:rPr>
              <w:t>L3 filtering is not used</w:t>
            </w:r>
          </w:p>
        </w:tc>
      </w:tr>
      <w:tr w:rsidR="00FD509E" w14:paraId="459A7886" w14:textId="77777777" w:rsidTr="00660E3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803C90A" w14:textId="77777777" w:rsidR="00FD509E" w:rsidRDefault="00FD509E" w:rsidP="00660E38">
            <w:pPr>
              <w:pStyle w:val="TAL"/>
              <w:rPr>
                <w:rFonts w:cs="Arial"/>
                <w:lang w:eastAsia="en-GB"/>
              </w:rPr>
            </w:pPr>
            <w:r>
              <w:rPr>
                <w:rFonts w:cs="Arial"/>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4444861C" w14:textId="77777777" w:rsidR="00FD509E" w:rsidRDefault="00FD509E" w:rsidP="00660E38">
            <w:pPr>
              <w:pStyle w:val="TAL"/>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3D9B538" w14:textId="77777777" w:rsidR="00FD509E" w:rsidRDefault="00FD509E" w:rsidP="00660E38">
            <w:pPr>
              <w:pStyle w:val="TAL"/>
              <w:rPr>
                <w:rFonts w:cs="Arial"/>
                <w:lang w:eastAsia="en-GB"/>
              </w:rPr>
            </w:pPr>
            <w:r>
              <w:rPr>
                <w:rFonts w:cs="Arial"/>
                <w:lang w:eastAsia="en-GB"/>
              </w:rPr>
              <w:t>Config 1,2</w:t>
            </w:r>
          </w:p>
        </w:tc>
        <w:tc>
          <w:tcPr>
            <w:tcW w:w="626" w:type="dxa"/>
            <w:tcBorders>
              <w:top w:val="single" w:sz="4" w:space="0" w:color="auto"/>
              <w:left w:val="single" w:sz="4" w:space="0" w:color="auto"/>
              <w:bottom w:val="single" w:sz="4" w:space="0" w:color="auto"/>
              <w:right w:val="single" w:sz="4" w:space="0" w:color="auto"/>
            </w:tcBorders>
            <w:hideMark/>
          </w:tcPr>
          <w:p w14:paraId="2209DF0A" w14:textId="77777777" w:rsidR="00FD509E" w:rsidRDefault="00FD509E" w:rsidP="00660E38">
            <w:pPr>
              <w:pStyle w:val="TAL"/>
              <w:rPr>
                <w:rFonts w:cs="Arial"/>
                <w:lang w:eastAsia="en-GB"/>
              </w:rPr>
            </w:pPr>
            <w:r>
              <w:rPr>
                <w:rFonts w:cs="Arial"/>
                <w:lang w:eastAsia="en-GB"/>
              </w:rPr>
              <w:t>DRX.1</w:t>
            </w:r>
          </w:p>
        </w:tc>
        <w:tc>
          <w:tcPr>
            <w:tcW w:w="626" w:type="dxa"/>
            <w:tcBorders>
              <w:top w:val="single" w:sz="4" w:space="0" w:color="auto"/>
              <w:left w:val="single" w:sz="4" w:space="0" w:color="auto"/>
              <w:bottom w:val="single" w:sz="4" w:space="0" w:color="auto"/>
              <w:right w:val="single" w:sz="4" w:space="0" w:color="auto"/>
            </w:tcBorders>
            <w:hideMark/>
          </w:tcPr>
          <w:p w14:paraId="6FBE5739" w14:textId="77777777" w:rsidR="00FD509E" w:rsidRDefault="00FD509E" w:rsidP="00660E38">
            <w:pPr>
              <w:pStyle w:val="TAL"/>
              <w:rPr>
                <w:rFonts w:cs="Arial"/>
                <w:lang w:eastAsia="en-GB"/>
              </w:rPr>
            </w:pPr>
            <w:r>
              <w:rPr>
                <w:rFonts w:cs="Arial"/>
                <w:lang w:eastAsia="en-GB"/>
              </w:rPr>
              <w:t>DRX.</w:t>
            </w:r>
            <w:del w:id="17" w:author="Anritsu" w:date="2021-07-13T17:02:00Z">
              <w:r w:rsidDel="00BB6805">
                <w:rPr>
                  <w:rFonts w:cs="Arial"/>
                  <w:lang w:eastAsia="en-GB"/>
                </w:rPr>
                <w:delText>2</w:delText>
              </w:r>
            </w:del>
            <w:ins w:id="18" w:author="Anritsu" w:date="2021-07-13T17:02:00Z">
              <w:r>
                <w:rPr>
                  <w:rFonts w:cs="Arial"/>
                  <w:lang w:eastAsia="en-GB"/>
                </w:rPr>
                <w:t>7</w:t>
              </w:r>
            </w:ins>
          </w:p>
        </w:tc>
        <w:tc>
          <w:tcPr>
            <w:tcW w:w="626" w:type="dxa"/>
            <w:tcBorders>
              <w:top w:val="single" w:sz="4" w:space="0" w:color="auto"/>
              <w:left w:val="single" w:sz="4" w:space="0" w:color="auto"/>
              <w:bottom w:val="single" w:sz="4" w:space="0" w:color="auto"/>
              <w:right w:val="single" w:sz="4" w:space="0" w:color="auto"/>
            </w:tcBorders>
            <w:hideMark/>
          </w:tcPr>
          <w:p w14:paraId="742528AE" w14:textId="77777777" w:rsidR="00FD509E" w:rsidRDefault="00FD509E" w:rsidP="00660E38">
            <w:pPr>
              <w:pStyle w:val="TAL"/>
              <w:rPr>
                <w:rFonts w:cs="Arial"/>
                <w:lang w:eastAsia="en-GB"/>
              </w:rPr>
            </w:pPr>
            <w:r>
              <w:rPr>
                <w:rFonts w:cs="Arial"/>
                <w:lang w:eastAsia="en-GB"/>
              </w:rPr>
              <w:t>DRX.1</w:t>
            </w:r>
          </w:p>
        </w:tc>
        <w:tc>
          <w:tcPr>
            <w:tcW w:w="627" w:type="dxa"/>
            <w:tcBorders>
              <w:top w:val="single" w:sz="4" w:space="0" w:color="auto"/>
              <w:left w:val="single" w:sz="4" w:space="0" w:color="auto"/>
              <w:bottom w:val="single" w:sz="4" w:space="0" w:color="auto"/>
              <w:right w:val="single" w:sz="4" w:space="0" w:color="auto"/>
            </w:tcBorders>
            <w:hideMark/>
          </w:tcPr>
          <w:p w14:paraId="50968888" w14:textId="77777777" w:rsidR="00FD509E" w:rsidRDefault="00FD509E" w:rsidP="00660E38">
            <w:pPr>
              <w:pStyle w:val="TAL"/>
              <w:rPr>
                <w:rFonts w:cs="Arial"/>
                <w:lang w:eastAsia="en-GB"/>
              </w:rPr>
            </w:pPr>
            <w:r>
              <w:rPr>
                <w:rFonts w:cs="Arial"/>
                <w:lang w:eastAsia="en-GB"/>
              </w:rPr>
              <w:t>DRX.</w:t>
            </w:r>
            <w:del w:id="19" w:author="Anritsu" w:date="2021-07-13T17:02:00Z">
              <w:r w:rsidDel="00BB6805">
                <w:rPr>
                  <w:rFonts w:cs="Arial"/>
                  <w:lang w:eastAsia="en-GB"/>
                </w:rPr>
                <w:delText>2</w:delText>
              </w:r>
            </w:del>
            <w:ins w:id="20" w:author="Anritsu" w:date="2021-07-13T17:02:00Z">
              <w:r>
                <w:rPr>
                  <w:rFonts w:cs="Arial"/>
                  <w:lang w:eastAsia="en-GB"/>
                </w:rPr>
                <w:t>7</w:t>
              </w:r>
            </w:ins>
          </w:p>
        </w:tc>
        <w:tc>
          <w:tcPr>
            <w:tcW w:w="3072" w:type="dxa"/>
            <w:tcBorders>
              <w:top w:val="single" w:sz="4" w:space="0" w:color="auto"/>
              <w:left w:val="single" w:sz="4" w:space="0" w:color="auto"/>
              <w:bottom w:val="single" w:sz="4" w:space="0" w:color="auto"/>
              <w:right w:val="single" w:sz="4" w:space="0" w:color="auto"/>
            </w:tcBorders>
            <w:hideMark/>
          </w:tcPr>
          <w:p w14:paraId="3A00A3D8" w14:textId="77777777" w:rsidR="00FD509E" w:rsidRDefault="00FD509E" w:rsidP="00660E38">
            <w:pPr>
              <w:pStyle w:val="TAL"/>
              <w:rPr>
                <w:rFonts w:cs="Arial"/>
                <w:lang w:eastAsia="en-GB"/>
              </w:rPr>
            </w:pPr>
            <w:r>
              <w:rPr>
                <w:rFonts w:cs="Arial"/>
                <w:lang w:eastAsia="en-GB"/>
              </w:rPr>
              <w:t>As specified in caluse A.5</w:t>
            </w:r>
          </w:p>
        </w:tc>
      </w:tr>
      <w:tr w:rsidR="00FD509E" w14:paraId="5D5B69F5" w14:textId="77777777" w:rsidTr="00660E3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20E8B77" w14:textId="77777777" w:rsidR="00FD509E" w:rsidRDefault="00FD509E" w:rsidP="00660E38">
            <w:pPr>
              <w:pStyle w:val="TAL"/>
              <w:rPr>
                <w:rFonts w:cs="Arial"/>
                <w:lang w:eastAsia="en-GB"/>
              </w:rPr>
            </w:pPr>
            <w:r>
              <w:rPr>
                <w:rFonts w:cs="Arial"/>
                <w:lang w:eastAsia="en-GB"/>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3092575" w14:textId="77777777" w:rsidR="00FD509E" w:rsidRDefault="00FD509E" w:rsidP="00660E38">
            <w:pPr>
              <w:pStyle w:val="TAL"/>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0EEA915" w14:textId="77777777" w:rsidR="00FD509E" w:rsidRDefault="00FD509E" w:rsidP="00660E38">
            <w:pPr>
              <w:pStyle w:val="TAL"/>
              <w:rPr>
                <w:rFonts w:cs="v4.2.0"/>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3ED97195" w14:textId="77777777" w:rsidR="00FD509E" w:rsidRDefault="00FD509E" w:rsidP="00660E38">
            <w:pPr>
              <w:pStyle w:val="TAL"/>
              <w:rPr>
                <w:rFonts w:cs="Arial"/>
                <w:lang w:eastAsia="en-GB"/>
              </w:rPr>
            </w:pPr>
            <w:r>
              <w:rPr>
                <w:rFonts w:cs="v4.2.0"/>
                <w:lang w:eastAsia="en-GB"/>
              </w:rPr>
              <w:t xml:space="preserve">3 </w:t>
            </w:r>
            <w:r>
              <w:rPr>
                <w:rFonts w:cs="v4.2.0"/>
                <w:lang w:eastAsia="en-GB"/>
              </w:rPr>
              <w:sym w:font="Symbol" w:char="F06D"/>
            </w:r>
            <w:r>
              <w:rPr>
                <w:rFonts w:cs="v4.2.0"/>
                <w:lang w:eastAsia="en-GB"/>
              </w:rPr>
              <w:t>s</w:t>
            </w:r>
          </w:p>
        </w:tc>
        <w:tc>
          <w:tcPr>
            <w:tcW w:w="3072" w:type="dxa"/>
            <w:tcBorders>
              <w:top w:val="single" w:sz="4" w:space="0" w:color="auto"/>
              <w:left w:val="single" w:sz="4" w:space="0" w:color="auto"/>
              <w:bottom w:val="single" w:sz="4" w:space="0" w:color="auto"/>
              <w:right w:val="single" w:sz="4" w:space="0" w:color="auto"/>
            </w:tcBorders>
            <w:hideMark/>
          </w:tcPr>
          <w:p w14:paraId="36E72AA2" w14:textId="77777777" w:rsidR="00FD509E" w:rsidRDefault="00FD509E" w:rsidP="00660E38">
            <w:pPr>
              <w:pStyle w:val="TAL"/>
              <w:rPr>
                <w:rFonts w:cs="v4.2.0"/>
                <w:lang w:eastAsia="en-GB"/>
              </w:rPr>
            </w:pPr>
            <w:r>
              <w:rPr>
                <w:rFonts w:cs="v4.2.0"/>
                <w:lang w:eastAsia="en-GB"/>
              </w:rPr>
              <w:t>Synchronous EN-DC</w:t>
            </w:r>
          </w:p>
        </w:tc>
      </w:tr>
      <w:tr w:rsidR="00FD509E" w14:paraId="6D0A9446" w14:textId="77777777" w:rsidTr="00660E3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6FCC56E" w14:textId="77777777" w:rsidR="00FD509E" w:rsidRDefault="00FD509E" w:rsidP="00660E38">
            <w:pPr>
              <w:pStyle w:val="TAL"/>
              <w:rPr>
                <w:rFonts w:cs="Arial"/>
                <w:lang w:eastAsia="en-GB"/>
              </w:rPr>
            </w:pPr>
            <w:r>
              <w:rPr>
                <w:rFonts w:cs="Arial"/>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A2ED63D" w14:textId="77777777" w:rsidR="00FD509E" w:rsidRDefault="00FD509E" w:rsidP="00660E38">
            <w:pPr>
              <w:pStyle w:val="TAL"/>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1DDD4B9"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6636B311" w14:textId="77777777" w:rsidR="00FD509E" w:rsidRDefault="00FD509E" w:rsidP="00660E38">
            <w:pPr>
              <w:pStyle w:val="TAL"/>
              <w:rPr>
                <w:rFonts w:cs="v4.2.0"/>
                <w:lang w:eastAsia="en-GB"/>
              </w:rPr>
            </w:pPr>
            <w:r>
              <w:rPr>
                <w:rFonts w:cs="v4.2.0"/>
                <w:lang w:eastAsia="en-GB"/>
              </w:rPr>
              <w:t>3</w:t>
            </w:r>
            <w:r>
              <w:rPr>
                <w:rFonts w:cs="v4.2.0"/>
                <w:lang w:eastAsia="en-GB"/>
              </w:rPr>
              <w:sym w:font="Symbol" w:char="F06D"/>
            </w:r>
            <w:r>
              <w:rPr>
                <w:rFonts w:cs="v4.2.0"/>
                <w:lang w:eastAsia="en-GB"/>
              </w:rPr>
              <w:t>s</w:t>
            </w:r>
          </w:p>
        </w:tc>
        <w:tc>
          <w:tcPr>
            <w:tcW w:w="3072" w:type="dxa"/>
            <w:tcBorders>
              <w:top w:val="single" w:sz="4" w:space="0" w:color="auto"/>
              <w:left w:val="single" w:sz="4" w:space="0" w:color="auto"/>
              <w:bottom w:val="single" w:sz="4" w:space="0" w:color="auto"/>
              <w:right w:val="single" w:sz="4" w:space="0" w:color="auto"/>
            </w:tcBorders>
            <w:hideMark/>
          </w:tcPr>
          <w:p w14:paraId="5B8088BD" w14:textId="77777777" w:rsidR="00FD509E" w:rsidRDefault="00FD509E" w:rsidP="00660E38">
            <w:pPr>
              <w:pStyle w:val="TAL"/>
              <w:rPr>
                <w:rFonts w:cs="v4.2.0"/>
                <w:lang w:eastAsia="en-GB"/>
              </w:rPr>
            </w:pPr>
            <w:r>
              <w:rPr>
                <w:rFonts w:cs="v4.2.0"/>
                <w:lang w:eastAsia="en-GB"/>
              </w:rPr>
              <w:t>Synchronous cells.</w:t>
            </w:r>
          </w:p>
        </w:tc>
      </w:tr>
      <w:tr w:rsidR="00FD509E" w14:paraId="26661FA7" w14:textId="77777777" w:rsidTr="00660E3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9E7248F" w14:textId="77777777" w:rsidR="00FD509E" w:rsidRDefault="00FD509E" w:rsidP="00660E38">
            <w:pPr>
              <w:pStyle w:val="TAL"/>
              <w:rPr>
                <w:rFonts w:cs="Arial"/>
                <w:lang w:eastAsia="en-GB"/>
              </w:rPr>
            </w:pPr>
            <w:r>
              <w:rPr>
                <w:rFonts w:cs="Arial"/>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437267C7" w14:textId="77777777" w:rsidR="00FD509E" w:rsidRDefault="00FD509E" w:rsidP="00660E38">
            <w:pPr>
              <w:pStyle w:val="TAL"/>
              <w:rPr>
                <w:rFonts w:cs="Arial"/>
                <w:lang w:eastAsia="en-GB"/>
              </w:rPr>
            </w:pPr>
            <w:r>
              <w:rPr>
                <w:rFonts w:cs="Arial"/>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704115E" w14:textId="77777777" w:rsidR="00FD509E" w:rsidRDefault="00FD509E" w:rsidP="00660E38">
            <w:pPr>
              <w:pStyle w:val="TAL"/>
              <w:rPr>
                <w:rFonts w:cs="Arial"/>
                <w:lang w:eastAsia="en-GB"/>
              </w:rPr>
            </w:pPr>
            <w:r>
              <w:rPr>
                <w:rFonts w:cs="Arial"/>
                <w:lang w:eastAsia="en-GB"/>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121AEEFC" w14:textId="77777777" w:rsidR="00FD509E" w:rsidRDefault="00FD509E" w:rsidP="00660E38">
            <w:pPr>
              <w:pStyle w:val="TAL"/>
              <w:rPr>
                <w:rFonts w:cs="Arial"/>
                <w:lang w:eastAsia="en-GB"/>
              </w:rPr>
            </w:pPr>
            <w:r>
              <w:rPr>
                <w:rFonts w:cs="Arial"/>
                <w:lang w:eastAsia="en-GB"/>
              </w:rPr>
              <w:t>5</w:t>
            </w:r>
          </w:p>
        </w:tc>
        <w:tc>
          <w:tcPr>
            <w:tcW w:w="3072" w:type="dxa"/>
            <w:tcBorders>
              <w:top w:val="single" w:sz="4" w:space="0" w:color="auto"/>
              <w:left w:val="single" w:sz="4" w:space="0" w:color="auto"/>
              <w:bottom w:val="single" w:sz="4" w:space="0" w:color="auto"/>
              <w:right w:val="single" w:sz="4" w:space="0" w:color="auto"/>
            </w:tcBorders>
          </w:tcPr>
          <w:p w14:paraId="2E4EF6FD" w14:textId="77777777" w:rsidR="00FD509E" w:rsidRDefault="00FD509E" w:rsidP="00660E38">
            <w:pPr>
              <w:pStyle w:val="TAL"/>
              <w:rPr>
                <w:rFonts w:cs="Arial"/>
                <w:lang w:eastAsia="en-GB"/>
              </w:rPr>
            </w:pPr>
          </w:p>
        </w:tc>
      </w:tr>
      <w:tr w:rsidR="00FD509E" w14:paraId="2FDAD256" w14:textId="77777777" w:rsidTr="00660E3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6D9180B" w14:textId="77777777" w:rsidR="00FD509E" w:rsidRDefault="00FD509E" w:rsidP="00660E38">
            <w:pPr>
              <w:pStyle w:val="TAL"/>
              <w:rPr>
                <w:rFonts w:cs="Arial"/>
                <w:lang w:eastAsia="en-GB"/>
              </w:rPr>
            </w:pPr>
            <w:r>
              <w:rPr>
                <w:rFonts w:cs="Arial"/>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417C37AF" w14:textId="77777777" w:rsidR="00FD509E" w:rsidRDefault="00FD509E" w:rsidP="00660E38">
            <w:pPr>
              <w:pStyle w:val="TAL"/>
              <w:rPr>
                <w:rFonts w:cs="Arial"/>
                <w:lang w:eastAsia="en-GB"/>
              </w:rPr>
            </w:pPr>
            <w:r>
              <w:rPr>
                <w:rFonts w:cs="Arial"/>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5711EAC" w14:textId="77777777" w:rsidR="00FD509E" w:rsidRDefault="00FD509E" w:rsidP="00660E38">
            <w:pPr>
              <w:pStyle w:val="TAL"/>
              <w:rPr>
                <w:rFonts w:cs="Arial"/>
                <w:lang w:eastAsia="en-GB"/>
              </w:rPr>
            </w:pPr>
            <w:r>
              <w:rPr>
                <w:rFonts w:cs="Arial"/>
                <w:lang w:eastAsia="en-GB"/>
              </w:rPr>
              <w:t>Config 1,2</w:t>
            </w:r>
          </w:p>
        </w:tc>
        <w:tc>
          <w:tcPr>
            <w:tcW w:w="626" w:type="dxa"/>
            <w:tcBorders>
              <w:top w:val="single" w:sz="4" w:space="0" w:color="auto"/>
              <w:left w:val="single" w:sz="4" w:space="0" w:color="auto"/>
              <w:bottom w:val="single" w:sz="4" w:space="0" w:color="auto"/>
              <w:right w:val="single" w:sz="4" w:space="0" w:color="auto"/>
            </w:tcBorders>
            <w:hideMark/>
          </w:tcPr>
          <w:p w14:paraId="6FB28E1D" w14:textId="77777777" w:rsidR="00FD509E" w:rsidRDefault="00FD509E" w:rsidP="00660E38">
            <w:pPr>
              <w:pStyle w:val="TAL"/>
              <w:rPr>
                <w:rFonts w:cs="Arial"/>
                <w:lang w:eastAsia="en-GB"/>
              </w:rPr>
            </w:pPr>
            <w:r>
              <w:rPr>
                <w:rFonts w:cs="Arial"/>
                <w:lang w:eastAsia="en-GB"/>
              </w:rPr>
              <w:t>11 for PC1; 6.5 for other PC</w:t>
            </w:r>
          </w:p>
        </w:tc>
        <w:tc>
          <w:tcPr>
            <w:tcW w:w="626" w:type="dxa"/>
            <w:tcBorders>
              <w:top w:val="single" w:sz="4" w:space="0" w:color="auto"/>
              <w:left w:val="single" w:sz="4" w:space="0" w:color="auto"/>
              <w:bottom w:val="single" w:sz="4" w:space="0" w:color="auto"/>
              <w:right w:val="single" w:sz="4" w:space="0" w:color="auto"/>
            </w:tcBorders>
            <w:hideMark/>
          </w:tcPr>
          <w:p w14:paraId="3002E260" w14:textId="77777777" w:rsidR="00FD509E" w:rsidRDefault="00FD509E" w:rsidP="00660E38">
            <w:pPr>
              <w:pStyle w:val="TAL"/>
              <w:rPr>
                <w:rFonts w:cs="Arial"/>
                <w:lang w:eastAsia="en-GB"/>
              </w:rPr>
            </w:pPr>
            <w:r>
              <w:rPr>
                <w:rFonts w:cs="Arial"/>
                <w:lang w:eastAsia="en-GB"/>
              </w:rPr>
              <w:t>108 for PC1; 67 for other PC</w:t>
            </w:r>
          </w:p>
        </w:tc>
        <w:tc>
          <w:tcPr>
            <w:tcW w:w="626" w:type="dxa"/>
            <w:tcBorders>
              <w:top w:val="single" w:sz="4" w:space="0" w:color="auto"/>
              <w:left w:val="single" w:sz="4" w:space="0" w:color="auto"/>
              <w:bottom w:val="single" w:sz="4" w:space="0" w:color="auto"/>
              <w:right w:val="single" w:sz="4" w:space="0" w:color="auto"/>
            </w:tcBorders>
            <w:hideMark/>
          </w:tcPr>
          <w:p w14:paraId="79B34FD1" w14:textId="77777777" w:rsidR="00FD509E" w:rsidRDefault="00FD509E" w:rsidP="00660E38">
            <w:pPr>
              <w:pStyle w:val="TAL"/>
              <w:rPr>
                <w:rFonts w:cs="Arial"/>
                <w:lang w:eastAsia="en-GB"/>
              </w:rPr>
            </w:pPr>
            <w:r>
              <w:rPr>
                <w:rFonts w:cs="Arial"/>
                <w:lang w:eastAsia="en-GB"/>
              </w:rPr>
              <w:t>11 for PC1; 6.5 for other PC</w:t>
            </w:r>
          </w:p>
        </w:tc>
        <w:tc>
          <w:tcPr>
            <w:tcW w:w="627" w:type="dxa"/>
            <w:tcBorders>
              <w:top w:val="single" w:sz="4" w:space="0" w:color="auto"/>
              <w:left w:val="single" w:sz="4" w:space="0" w:color="auto"/>
              <w:bottom w:val="single" w:sz="4" w:space="0" w:color="auto"/>
              <w:right w:val="single" w:sz="4" w:space="0" w:color="auto"/>
            </w:tcBorders>
            <w:hideMark/>
          </w:tcPr>
          <w:p w14:paraId="6F0A080C" w14:textId="77777777" w:rsidR="00FD509E" w:rsidRDefault="00FD509E" w:rsidP="00660E38">
            <w:pPr>
              <w:pStyle w:val="TAL"/>
              <w:rPr>
                <w:rFonts w:cs="Arial"/>
                <w:lang w:eastAsia="en-GB"/>
              </w:rPr>
            </w:pPr>
            <w:r>
              <w:rPr>
                <w:rFonts w:cs="Arial"/>
                <w:lang w:eastAsia="en-GB"/>
              </w:rPr>
              <w:t>108 for PC1; 67 for other PC</w:t>
            </w:r>
          </w:p>
        </w:tc>
        <w:tc>
          <w:tcPr>
            <w:tcW w:w="3072" w:type="dxa"/>
            <w:tcBorders>
              <w:top w:val="single" w:sz="4" w:space="0" w:color="auto"/>
              <w:left w:val="single" w:sz="4" w:space="0" w:color="auto"/>
              <w:bottom w:val="single" w:sz="4" w:space="0" w:color="auto"/>
              <w:right w:val="single" w:sz="4" w:space="0" w:color="auto"/>
            </w:tcBorders>
            <w:hideMark/>
          </w:tcPr>
          <w:p w14:paraId="6EE3AFC4" w14:textId="77777777" w:rsidR="00FD509E" w:rsidRDefault="00FD509E" w:rsidP="00660E38">
            <w:pPr>
              <w:pStyle w:val="TAL"/>
              <w:rPr>
                <w:rFonts w:cs="Arial"/>
                <w:lang w:eastAsia="en-GB"/>
              </w:rPr>
            </w:pPr>
            <w:r>
              <w:rPr>
                <w:rFonts w:cs="Arial"/>
                <w:lang w:eastAsia="en-GB"/>
              </w:rPr>
              <w:t xml:space="preserve">PC1 - </w:t>
            </w:r>
            <w:r>
              <w:rPr>
                <w:rFonts w:cs="v4.2.0"/>
                <w:lang w:eastAsia="en-GB"/>
              </w:rPr>
              <w:t xml:space="preserve">power class 1 as specified in TS 38.101-2 [3] Table </w:t>
            </w:r>
            <w:r>
              <w:rPr>
                <w:lang w:eastAsia="en-GB"/>
              </w:rPr>
              <w:t>6.2.1.0</w:t>
            </w:r>
          </w:p>
        </w:tc>
      </w:tr>
    </w:tbl>
    <w:p w14:paraId="78C408E0" w14:textId="77777777" w:rsidR="00FD509E" w:rsidRDefault="00FD509E" w:rsidP="00FD509E">
      <w:pPr>
        <w:rPr>
          <w:rFonts w:asciiTheme="minorHAnsi" w:hAnsiTheme="minorHAnsi" w:cstheme="minorBidi"/>
          <w:sz w:val="22"/>
          <w:szCs w:val="22"/>
          <w:lang w:val="en-SG" w:eastAsia="sv-SE"/>
        </w:rPr>
      </w:pPr>
    </w:p>
    <w:p w14:paraId="13957F33" w14:textId="77777777" w:rsidR="00FD509E" w:rsidRDefault="00FD509E" w:rsidP="00FD509E">
      <w:pPr>
        <w:pStyle w:val="TH"/>
        <w:rPr>
          <w:lang w:eastAsia="ja-JP"/>
        </w:rPr>
      </w:pPr>
      <w:r>
        <w:t>Table 5.6.2.4.4.1-3: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D509E" w14:paraId="157ED5AF" w14:textId="77777777" w:rsidTr="00660E38">
        <w:trPr>
          <w:jc w:val="center"/>
        </w:trPr>
        <w:tc>
          <w:tcPr>
            <w:tcW w:w="1701" w:type="dxa"/>
            <w:tcBorders>
              <w:top w:val="single" w:sz="4" w:space="0" w:color="auto"/>
              <w:left w:val="single" w:sz="4" w:space="0" w:color="auto"/>
              <w:bottom w:val="single" w:sz="4" w:space="0" w:color="auto"/>
              <w:right w:val="single" w:sz="4" w:space="0" w:color="auto"/>
            </w:tcBorders>
            <w:hideMark/>
          </w:tcPr>
          <w:p w14:paraId="693D8AE3" w14:textId="77777777" w:rsidR="00FD509E" w:rsidRDefault="00FD509E" w:rsidP="00660E38">
            <w:pPr>
              <w:pStyle w:val="TAH"/>
              <w:rPr>
                <w:lang w:eastAsia="en-GB"/>
              </w:rPr>
            </w:pPr>
            <w:r>
              <w:rPr>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9060B9D" w14:textId="77777777" w:rsidR="00FD509E" w:rsidRDefault="00FD509E" w:rsidP="00660E38">
            <w:pPr>
              <w:pStyle w:val="TAH"/>
              <w:rPr>
                <w:lang w:eastAsia="en-GB"/>
              </w:rPr>
            </w:pPr>
            <w:r>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77F88E7A" w14:textId="77777777" w:rsidR="00FD509E" w:rsidRDefault="00FD509E" w:rsidP="00660E38">
            <w:pPr>
              <w:pStyle w:val="TAH"/>
              <w:rPr>
                <w:lang w:eastAsia="en-GB"/>
              </w:rPr>
            </w:pPr>
            <w:r>
              <w:rPr>
                <w:lang w:eastAsia="en-GB"/>
              </w:rPr>
              <w:t>Comment</w:t>
            </w:r>
          </w:p>
        </w:tc>
      </w:tr>
      <w:tr w:rsidR="00FD509E" w14:paraId="5158EEC2" w14:textId="77777777" w:rsidTr="00660E38">
        <w:trPr>
          <w:jc w:val="center"/>
        </w:trPr>
        <w:tc>
          <w:tcPr>
            <w:tcW w:w="1701" w:type="dxa"/>
            <w:tcBorders>
              <w:top w:val="single" w:sz="4" w:space="0" w:color="auto"/>
              <w:left w:val="single" w:sz="4" w:space="0" w:color="auto"/>
              <w:bottom w:val="single" w:sz="4" w:space="0" w:color="auto"/>
              <w:right w:val="single" w:sz="4" w:space="0" w:color="auto"/>
            </w:tcBorders>
            <w:hideMark/>
          </w:tcPr>
          <w:p w14:paraId="3DD85BB0" w14:textId="77777777" w:rsidR="00FD509E" w:rsidRDefault="00FD509E" w:rsidP="00660E38">
            <w:pPr>
              <w:pStyle w:val="TAL"/>
              <w:rPr>
                <w:lang w:eastAsia="en-GB"/>
              </w:rPr>
            </w:pPr>
            <w:r>
              <w:rPr>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4242DC" w14:textId="77777777" w:rsidR="00FD509E" w:rsidRDefault="00FD509E" w:rsidP="00660E38">
            <w:pPr>
              <w:pStyle w:val="TAL"/>
              <w:rPr>
                <w:lang w:eastAsia="en-GB"/>
              </w:rPr>
            </w:pPr>
            <w:r>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790BB62E" w14:textId="77777777" w:rsidR="00FD509E" w:rsidRDefault="00FD509E" w:rsidP="00660E38">
            <w:pPr>
              <w:pStyle w:val="TAL"/>
              <w:rPr>
                <w:lang w:eastAsia="en-GB"/>
              </w:rPr>
            </w:pPr>
            <w:r>
              <w:rPr>
                <w:lang w:eastAsia="en-GB"/>
              </w:rPr>
              <w:t>As specified in TS 38.508-1 [14] clause 4.1.</w:t>
            </w:r>
          </w:p>
        </w:tc>
      </w:tr>
      <w:tr w:rsidR="00FD509E" w14:paraId="3B6BA769" w14:textId="77777777" w:rsidTr="00660E38">
        <w:trPr>
          <w:jc w:val="center"/>
        </w:trPr>
        <w:tc>
          <w:tcPr>
            <w:tcW w:w="1701" w:type="dxa"/>
            <w:tcBorders>
              <w:top w:val="single" w:sz="4" w:space="0" w:color="auto"/>
              <w:left w:val="single" w:sz="4" w:space="0" w:color="auto"/>
              <w:bottom w:val="single" w:sz="4" w:space="0" w:color="auto"/>
              <w:right w:val="single" w:sz="4" w:space="0" w:color="auto"/>
            </w:tcBorders>
            <w:hideMark/>
          </w:tcPr>
          <w:p w14:paraId="5BCC5F9E" w14:textId="77777777" w:rsidR="00FD509E" w:rsidRDefault="00FD509E" w:rsidP="00660E38">
            <w:pPr>
              <w:pStyle w:val="TAL"/>
              <w:rPr>
                <w:lang w:eastAsia="en-GB"/>
              </w:rPr>
            </w:pPr>
            <w:r>
              <w:rPr>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7D13C1" w14:textId="77777777" w:rsidR="00FD509E" w:rsidRDefault="00FD509E" w:rsidP="00660E38">
            <w:pPr>
              <w:pStyle w:val="TAL"/>
              <w:rPr>
                <w:lang w:eastAsia="en-GB"/>
              </w:rPr>
            </w:pPr>
            <w:r>
              <w:rPr>
                <w:lang w:eastAsia="en-GB"/>
              </w:rPr>
              <w:t>As specified in Annex E, Table E.2-1 and TS 38.508-1 [14] clause 4.3.1 for E-UTRA, 7.2.3 for NR FR2.</w:t>
            </w:r>
          </w:p>
        </w:tc>
      </w:tr>
      <w:tr w:rsidR="00FD509E" w14:paraId="27730D5D" w14:textId="77777777" w:rsidTr="00660E38">
        <w:trPr>
          <w:jc w:val="center"/>
        </w:trPr>
        <w:tc>
          <w:tcPr>
            <w:tcW w:w="1701" w:type="dxa"/>
            <w:tcBorders>
              <w:top w:val="single" w:sz="4" w:space="0" w:color="auto"/>
              <w:left w:val="single" w:sz="4" w:space="0" w:color="auto"/>
              <w:bottom w:val="single" w:sz="4" w:space="0" w:color="auto"/>
              <w:right w:val="single" w:sz="4" w:space="0" w:color="auto"/>
            </w:tcBorders>
            <w:hideMark/>
          </w:tcPr>
          <w:p w14:paraId="2C0227E2" w14:textId="77777777" w:rsidR="00FD509E" w:rsidRDefault="00FD509E" w:rsidP="00660E38">
            <w:pPr>
              <w:pStyle w:val="TAL"/>
              <w:rPr>
                <w:lang w:eastAsia="en-GB"/>
              </w:rPr>
            </w:pPr>
            <w:r>
              <w:rPr>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C0E08A" w14:textId="77777777" w:rsidR="00FD509E" w:rsidRDefault="00FD509E" w:rsidP="00660E38">
            <w:pPr>
              <w:pStyle w:val="TAL"/>
              <w:rPr>
                <w:lang w:eastAsia="en-GB"/>
              </w:rPr>
            </w:pPr>
            <w:r>
              <w:rPr>
                <w:lang w:eastAsia="en-GB"/>
              </w:rPr>
              <w:t>As specified by the test configuration selected from Table 5.6.2.4.4.1-1.</w:t>
            </w:r>
          </w:p>
        </w:tc>
      </w:tr>
      <w:tr w:rsidR="00FD509E" w14:paraId="4F9CAD1C" w14:textId="77777777" w:rsidTr="00660E38">
        <w:trPr>
          <w:jc w:val="center"/>
        </w:trPr>
        <w:tc>
          <w:tcPr>
            <w:tcW w:w="1701" w:type="dxa"/>
            <w:tcBorders>
              <w:top w:val="single" w:sz="4" w:space="0" w:color="auto"/>
              <w:left w:val="single" w:sz="4" w:space="0" w:color="auto"/>
              <w:bottom w:val="single" w:sz="4" w:space="0" w:color="auto"/>
              <w:right w:val="single" w:sz="4" w:space="0" w:color="auto"/>
            </w:tcBorders>
            <w:hideMark/>
          </w:tcPr>
          <w:p w14:paraId="03D46C99" w14:textId="77777777" w:rsidR="00FD509E" w:rsidRDefault="00FD509E" w:rsidP="00660E38">
            <w:pPr>
              <w:pStyle w:val="TAL"/>
              <w:rPr>
                <w:lang w:eastAsia="en-GB"/>
              </w:rPr>
            </w:pPr>
            <w:r>
              <w:rPr>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756EBD3" w14:textId="77777777" w:rsidR="00FD509E" w:rsidRDefault="00FD509E" w:rsidP="00660E38">
            <w:pPr>
              <w:pStyle w:val="TAL"/>
              <w:rPr>
                <w:lang w:eastAsia="en-GB"/>
              </w:rPr>
            </w:pPr>
            <w:r>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2CA1A0A5" w14:textId="77777777" w:rsidR="00FD509E" w:rsidRDefault="00FD509E" w:rsidP="00660E38">
            <w:pPr>
              <w:pStyle w:val="TAL"/>
              <w:rPr>
                <w:lang w:eastAsia="en-GB"/>
              </w:rPr>
            </w:pPr>
            <w:r>
              <w:rPr>
                <w:lang w:eastAsia="en-GB"/>
              </w:rPr>
              <w:t>As specified in Annex C.2.2.</w:t>
            </w:r>
          </w:p>
        </w:tc>
      </w:tr>
      <w:tr w:rsidR="00FD509E" w14:paraId="73D8027C" w14:textId="77777777" w:rsidTr="00660E3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A9FCD6" w14:textId="77777777" w:rsidR="00FD509E" w:rsidRDefault="00FD509E" w:rsidP="00660E38">
            <w:pPr>
              <w:pStyle w:val="TAL"/>
              <w:rPr>
                <w:lang w:eastAsia="en-GB"/>
              </w:rPr>
            </w:pPr>
            <w:r>
              <w:rPr>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C558CA3" w14:textId="77777777" w:rsidR="00FD509E" w:rsidRDefault="00FD509E" w:rsidP="00660E38">
            <w:pPr>
              <w:pStyle w:val="TAL"/>
              <w:rPr>
                <w:lang w:eastAsia="en-GB"/>
              </w:rPr>
            </w:pPr>
            <w:r>
              <w:rPr>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39011C76" w14:textId="77777777" w:rsidR="00FD509E" w:rsidRDefault="00FD509E" w:rsidP="00660E38">
            <w:pPr>
              <w:pStyle w:val="TAL"/>
              <w:rPr>
                <w:lang w:eastAsia="en-GB"/>
              </w:rPr>
            </w:pPr>
            <w:r>
              <w:rPr>
                <w:lang w:eastAsia="en-GB"/>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ADAD23" w14:textId="77777777" w:rsidR="00FD509E" w:rsidRDefault="00FD509E" w:rsidP="00660E38">
            <w:pPr>
              <w:pStyle w:val="TAL"/>
              <w:rPr>
                <w:lang w:eastAsia="en-GB"/>
              </w:rPr>
            </w:pPr>
            <w:r>
              <w:rPr>
                <w:lang w:eastAsia="en-GB"/>
              </w:rPr>
              <w:t>As specified in TS 38.508-1 [14] Annex A.</w:t>
            </w:r>
          </w:p>
        </w:tc>
      </w:tr>
      <w:tr w:rsidR="00FD509E" w14:paraId="626315E4" w14:textId="77777777" w:rsidTr="00660E3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4491B" w14:textId="77777777" w:rsidR="00FD509E" w:rsidRDefault="00FD509E" w:rsidP="00660E38">
            <w:pPr>
              <w:spacing w:after="0"/>
              <w:rPr>
                <w:rFonts w:ascii="Arial" w:hAnsi="Arial" w:cstheme="minorBidi"/>
                <w:sz w:val="18"/>
                <w:szCs w:val="22"/>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10D5669B" w14:textId="77777777" w:rsidR="00FD509E" w:rsidRDefault="00FD509E" w:rsidP="00660E38">
            <w:pPr>
              <w:pStyle w:val="TAL"/>
              <w:rPr>
                <w:lang w:eastAsia="en-GB"/>
              </w:rPr>
            </w:pPr>
            <w:r>
              <w:rPr>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65CDFAF5" w14:textId="77777777" w:rsidR="00FD509E" w:rsidRDefault="00FD509E" w:rsidP="00660E38">
            <w:pPr>
              <w:pStyle w:val="TAL"/>
              <w:rPr>
                <w:lang w:eastAsia="en-GB"/>
              </w:rPr>
            </w:pPr>
            <w:r>
              <w:rPr>
                <w:lang w:eastAsia="en-GB"/>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811E" w14:textId="77777777" w:rsidR="00FD509E" w:rsidRDefault="00FD509E" w:rsidP="00660E38">
            <w:pPr>
              <w:spacing w:after="0"/>
              <w:rPr>
                <w:rFonts w:ascii="Arial" w:hAnsi="Arial" w:cstheme="minorBidi"/>
                <w:sz w:val="18"/>
                <w:szCs w:val="22"/>
                <w:lang w:eastAsia="en-GB"/>
              </w:rPr>
            </w:pPr>
          </w:p>
        </w:tc>
      </w:tr>
      <w:tr w:rsidR="00FD509E" w14:paraId="2B0CAD2D" w14:textId="77777777" w:rsidTr="00660E38">
        <w:trPr>
          <w:jc w:val="center"/>
        </w:trPr>
        <w:tc>
          <w:tcPr>
            <w:tcW w:w="1701" w:type="dxa"/>
            <w:tcBorders>
              <w:top w:val="single" w:sz="4" w:space="0" w:color="auto"/>
              <w:left w:val="single" w:sz="4" w:space="0" w:color="auto"/>
              <w:bottom w:val="single" w:sz="4" w:space="0" w:color="auto"/>
              <w:right w:val="single" w:sz="4" w:space="0" w:color="auto"/>
            </w:tcBorders>
            <w:hideMark/>
          </w:tcPr>
          <w:p w14:paraId="0E4BBC4D" w14:textId="77777777" w:rsidR="00FD509E" w:rsidRDefault="00FD509E" w:rsidP="00660E38">
            <w:pPr>
              <w:pStyle w:val="TAL"/>
              <w:rPr>
                <w:lang w:eastAsia="en-GB"/>
              </w:rPr>
            </w:pPr>
            <w:r>
              <w:rPr>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0A837BBD" w14:textId="77777777" w:rsidR="00FD509E" w:rsidRDefault="00FD509E" w:rsidP="00660E38">
            <w:pPr>
              <w:pStyle w:val="TAL"/>
              <w:rPr>
                <w:lang w:eastAsia="en-GB"/>
              </w:rPr>
            </w:pPr>
          </w:p>
        </w:tc>
        <w:tc>
          <w:tcPr>
            <w:tcW w:w="3961" w:type="dxa"/>
            <w:tcBorders>
              <w:top w:val="single" w:sz="4" w:space="0" w:color="auto"/>
              <w:left w:val="single" w:sz="4" w:space="0" w:color="auto"/>
              <w:bottom w:val="single" w:sz="4" w:space="0" w:color="auto"/>
              <w:right w:val="single" w:sz="4" w:space="0" w:color="auto"/>
            </w:tcBorders>
          </w:tcPr>
          <w:p w14:paraId="712ECA1D" w14:textId="77777777" w:rsidR="00FD509E" w:rsidRDefault="00FD509E" w:rsidP="00660E38">
            <w:pPr>
              <w:pStyle w:val="TAL"/>
              <w:rPr>
                <w:lang w:eastAsia="en-GB"/>
              </w:rPr>
            </w:pPr>
          </w:p>
        </w:tc>
      </w:tr>
    </w:tbl>
    <w:p w14:paraId="205C6DE4" w14:textId="77777777" w:rsidR="00FD509E" w:rsidRDefault="00FD509E" w:rsidP="00FD509E">
      <w:pPr>
        <w:rPr>
          <w:rFonts w:asciiTheme="minorHAnsi" w:hAnsiTheme="minorHAnsi" w:cstheme="minorBidi"/>
          <w:sz w:val="22"/>
          <w:szCs w:val="22"/>
          <w:lang w:val="en-SG" w:eastAsia="ja-JP"/>
        </w:rPr>
      </w:pPr>
    </w:p>
    <w:p w14:paraId="14F095CD" w14:textId="77777777" w:rsidR="00FD509E" w:rsidRDefault="00FD509E" w:rsidP="00FD509E">
      <w:pPr>
        <w:pStyle w:val="B1"/>
      </w:pPr>
      <w:r>
        <w:t>1.</w:t>
      </w:r>
      <w:r>
        <w:tab/>
        <w:t>Message contents are defined in clause 5.6.2.4.4.3.</w:t>
      </w:r>
    </w:p>
    <w:p w14:paraId="6CAFA85F" w14:textId="77777777" w:rsidR="00FD509E" w:rsidRDefault="00FD509E" w:rsidP="00FD509E">
      <w:pPr>
        <w:pStyle w:val="B1"/>
      </w:pPr>
      <w:r>
        <w:t>2.</w:t>
      </w:r>
      <w:r>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are set according to Annex C.1.2 and Annex C.1.3. Cell 3 is switched off during the initial connection setup.</w:t>
      </w:r>
    </w:p>
    <w:p w14:paraId="29DB289E" w14:textId="77777777" w:rsidR="00FD509E" w:rsidRDefault="00FD509E" w:rsidP="00FD509E">
      <w:pPr>
        <w:pStyle w:val="B1"/>
      </w:pPr>
      <w:r>
        <w:t>3.</w:t>
      </w:r>
      <w:r>
        <w:tab/>
      </w:r>
      <w:r>
        <w:rPr>
          <w:rFonts w:cs="v4.2.0"/>
        </w:rPr>
        <w:t>If a UE supports per-FR gap and gap pattern configuration #4, it is only required to pass test 3&amp;4. Otherwise it is only required to pass test 1&amp;2.</w:t>
      </w:r>
    </w:p>
    <w:p w14:paraId="57B202A6" w14:textId="77777777" w:rsidR="00FD509E" w:rsidRDefault="00FD509E" w:rsidP="00FD509E">
      <w:pPr>
        <w:pStyle w:val="B1"/>
      </w:pPr>
      <w:r>
        <w:rPr>
          <w:rFonts w:cs="v4.2.0"/>
        </w:rPr>
        <w:t xml:space="preserve">4. </w:t>
      </w:r>
      <w:r>
        <w:t>The AoA setup for this test is Setup 1 as defined in clause A.9</w:t>
      </w:r>
    </w:p>
    <w:p w14:paraId="631C7E8F" w14:textId="77777777" w:rsidR="00FD509E" w:rsidRDefault="00FD509E" w:rsidP="00FD509E">
      <w:pPr>
        <w:pStyle w:val="H6"/>
        <w:rPr>
          <w:lang w:eastAsia="sv-SE"/>
        </w:rPr>
      </w:pPr>
      <w:r>
        <w:rPr>
          <w:lang w:eastAsia="sv-SE"/>
        </w:rPr>
        <w:t>5.6.2.4.4.2</w:t>
      </w:r>
      <w:r>
        <w:rPr>
          <w:lang w:eastAsia="sv-SE"/>
        </w:rPr>
        <w:tab/>
        <w:t>Test procedure</w:t>
      </w:r>
    </w:p>
    <w:p w14:paraId="57300F23" w14:textId="77777777" w:rsidR="00FD509E" w:rsidRDefault="00FD509E" w:rsidP="00FD509E">
      <w:pPr>
        <w:rPr>
          <w:rFonts w:cs="v4.2.0"/>
          <w:lang w:eastAsia="ja-JP"/>
        </w:rPr>
      </w:pPr>
      <w:r>
        <w:rPr>
          <w:rFonts w:cs="v4.2.0"/>
        </w:rPr>
        <w:t>In this test, there are three cells: LTE cell 1 as PCell on E-UTRA RF channel 1, NR cell 2 as PSCell in FR2 on NR RF channel 1 and NR cell 3 as neighbour cell in FR2 on NR RF channel 2.</w:t>
      </w:r>
    </w:p>
    <w:p w14:paraId="69C18DB9" w14:textId="77777777" w:rsidR="00FD509E" w:rsidRDefault="00FD509E" w:rsidP="00FD509E">
      <w:pPr>
        <w:rPr>
          <w:rFonts w:cs="v4.2.0"/>
        </w:rPr>
      </w:pPr>
      <w:r>
        <w:rPr>
          <w:rFonts w:cs="v4.2.0"/>
        </w:rPr>
        <w:t>In test 1&amp;2 measurement gap pattern configuration # 0 as defined in Table 5.6.2.4.4.1-2 is provided for UE that does not support per-FR gap and in test 3&amp;4 measurement gap pattern configuration #13 as defined in Table 5.6.2.4.4.1-2 is provided for UE that supports per-FR gap.</w:t>
      </w:r>
    </w:p>
    <w:p w14:paraId="4166F482" w14:textId="77777777" w:rsidR="00FD509E" w:rsidRDefault="00FD509E" w:rsidP="00FD509E">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5BEF432" w14:textId="77777777" w:rsidR="00FD509E" w:rsidRDefault="00FD509E" w:rsidP="00FD509E">
      <w:pPr>
        <w:rPr>
          <w:rFonts w:cs="v4.2.0"/>
        </w:rPr>
      </w:pPr>
      <w:r>
        <w:rPr>
          <w:rFonts w:cs="v4.2.0"/>
        </w:rPr>
        <w:t xml:space="preserve">UE needs to be provided at least once every 500ms with new </w:t>
      </w:r>
      <w:r>
        <w:t>Timing Advance Command MAC control element to restart the Time alignment timer to keep UE uplink time alignment. Furhtermore UE is allocated with PUSCH resource at every DRX cycle.</w:t>
      </w:r>
    </w:p>
    <w:p w14:paraId="29AAFB41" w14:textId="77777777" w:rsidR="00FD509E" w:rsidRDefault="00FD509E" w:rsidP="00FD509E">
      <w:pPr>
        <w:pStyle w:val="B1"/>
        <w:rPr>
          <w:rFonts w:cstheme="minorBidi"/>
        </w:rPr>
      </w:pPr>
      <w:r>
        <w:t xml:space="preserve">1. Ensure the UE is in state RRC_CONNECTED with generic procedure parameters Connectivity EN-DC, DC bearer MCG and SCG, Connected without release </w:t>
      </w:r>
      <w:r>
        <w:rPr>
          <w:i/>
        </w:rPr>
        <w:t>On</w:t>
      </w:r>
      <w:r>
        <w:t xml:space="preserve"> according to TS 38.508-1 [14] clause 4.5.</w:t>
      </w:r>
    </w:p>
    <w:p w14:paraId="1F75C555" w14:textId="77777777" w:rsidR="00FD509E" w:rsidRDefault="00FD509E" w:rsidP="00FD509E">
      <w:pPr>
        <w:pStyle w:val="B1"/>
      </w:pPr>
      <w:r>
        <w:t>2. Set the parameters according to T1 in Table 5.6.2.4.4.1-2.</w:t>
      </w:r>
    </w:p>
    <w:p w14:paraId="042003C2" w14:textId="77777777" w:rsidR="00FD509E" w:rsidRDefault="00FD509E" w:rsidP="00FD509E">
      <w:pPr>
        <w:pStyle w:val="B1"/>
      </w:pPr>
      <w:r>
        <w:t>3. The SS shall transmit an RRCConnectionReconfiguration message on Cell 1.</w:t>
      </w:r>
    </w:p>
    <w:p w14:paraId="5B3CCD97" w14:textId="77777777" w:rsidR="00FD509E" w:rsidRDefault="00FD509E" w:rsidP="00FD509E">
      <w:pPr>
        <w:pStyle w:val="B1"/>
      </w:pPr>
      <w:r>
        <w:t>4. The UE shall transmit RRCConnectionReconfigurationComplete message.</w:t>
      </w:r>
    </w:p>
    <w:p w14:paraId="46A808D3" w14:textId="77777777" w:rsidR="00FD509E" w:rsidRDefault="00FD509E" w:rsidP="00FD509E">
      <w:pPr>
        <w:pStyle w:val="B1"/>
      </w:pPr>
      <w:r>
        <w:t>5. When T1 expires, the SS shall switch the power setting from T1 to T2 as specified in Table 5.6.2.4.4.1-2.</w:t>
      </w:r>
    </w:p>
    <w:p w14:paraId="376760DE" w14:textId="77777777" w:rsidR="00FD509E" w:rsidRDefault="00FD509E" w:rsidP="00FD509E">
      <w:pPr>
        <w:pStyle w:val="B1"/>
      </w:pPr>
      <w:r>
        <w:t xml:space="preserve">6. UE shall transmit a MeasurementReport message triggered by Event A3 embedded in E-UTRA RRC message </w:t>
      </w:r>
      <w:r>
        <w:rPr>
          <w:i/>
        </w:rPr>
        <w:t>ULInformationTransferMRDC</w:t>
      </w:r>
      <w:r>
        <w:t>. If the overall delay measured from the beginning of time period T2 is less than 10080 ms for UE supporting power class 1, or 6240 ms for UE supporting other power class for Test 1 and  Test 3 and 107520 ms for UE supporting power class 1, or 66560 ms for UE supporting other power class</w:t>
      </w:r>
      <w:r>
        <w:rPr>
          <w:rFonts w:cs="v4.2.0"/>
        </w:rPr>
        <w:t xml:space="preserve"> for Test 2 and Test 4, </w:t>
      </w:r>
      <w:r>
        <w:t>then the number of successful tests is increased by one. If the UE fails to report the event within the overall delays measured requirement then the number of failure tests is increased by one.</w:t>
      </w:r>
    </w:p>
    <w:p w14:paraId="13FBF2CD" w14:textId="77777777" w:rsidR="00FD509E" w:rsidRDefault="00FD509E" w:rsidP="00FD509E">
      <w:pPr>
        <w:pStyle w:val="B1"/>
      </w:pPr>
      <w:r>
        <w:t>7. After the SS receives the MeasurementReport message in step 6 or when T2 expires, the SS shall transmit RRCConnectionRelease message to release the RRC connection which includes the release of the established radio bearers as well as all radio resources.</w:t>
      </w:r>
    </w:p>
    <w:p w14:paraId="439E6742" w14:textId="77777777" w:rsidR="00FD509E" w:rsidRDefault="00FD509E" w:rsidP="00FD509E">
      <w:pPr>
        <w:pStyle w:val="B1"/>
      </w:pPr>
      <w:r>
        <w:t>8. Set Cell 3 physical cell identity = [(current cell 2 physical cell identity + 1) mod 1008] for next iteration of the test procedure loop.]</w:t>
      </w:r>
    </w:p>
    <w:p w14:paraId="2EEC1F14" w14:textId="77777777" w:rsidR="00FD509E" w:rsidRDefault="00FD509E" w:rsidP="00FD509E">
      <w:pPr>
        <w:pStyle w:val="B1"/>
      </w:pPr>
      <w:r>
        <w:t>9. After the RRC connection release, the SS:</w:t>
      </w:r>
    </w:p>
    <w:p w14:paraId="3370FC69" w14:textId="77777777" w:rsidR="00FD509E" w:rsidRDefault="00FD509E" w:rsidP="00FD509E">
      <w:pPr>
        <w:pStyle w:val="B1"/>
        <w:ind w:firstLine="0"/>
      </w:pPr>
      <w:r>
        <w:t xml:space="preserve">- transmits in Cell 1 a Paging message (including PagingRecord with ue-Identity) for the UE and ensures the UE in state RRC_CONNECTED with generic procedure parameters Connectivity EN-DC, DC bearer MCG and SCG, Connected without release </w:t>
      </w:r>
      <w:r>
        <w:rPr>
          <w:i/>
        </w:rPr>
        <w:t>On</w:t>
      </w:r>
      <w:r>
        <w:t xml:space="preserve"> according to TS 38.508-1 [14] clause 4.5. (if the paging fails, switches off and on the UE and ensures the UE is in state RRC_CONNECTED with generic procedure parameters Connectivity EN-DC, DC bearer MCG and SCG, Connected without release </w:t>
      </w:r>
      <w:r>
        <w:rPr>
          <w:i/>
        </w:rPr>
        <w:t>On</w:t>
      </w:r>
      <w:r>
        <w:t xml:space="preserve">  according to TS 38.508-1 [14] clause 4.5.),</w:t>
      </w:r>
      <w:r>
        <w:br/>
        <w:t>or:</w:t>
      </w:r>
      <w:r>
        <w:br/>
        <w:t xml:space="preserve">- switches off and on the UE and ensures the UE is in state RRC_CONNECTED with generic procedure parameters Connectivity EN-DC, DC bearer MCG and SCG, Connected without release </w:t>
      </w:r>
      <w:r>
        <w:rPr>
          <w:i/>
        </w:rPr>
        <w:t>On</w:t>
      </w:r>
      <w:r>
        <w:t xml:space="preserve">  according to TS 38.508-1 [14] clause 4.5.</w:t>
      </w:r>
    </w:p>
    <w:p w14:paraId="10902030" w14:textId="77777777" w:rsidR="00FD509E" w:rsidRDefault="00FD509E" w:rsidP="00FD509E">
      <w:pPr>
        <w:pStyle w:val="B1"/>
      </w:pPr>
      <w:r>
        <w:t xml:space="preserve">10. Repeat step 2-9 until the confidence level according to </w:t>
      </w:r>
      <w:r>
        <w:rPr>
          <w:rFonts w:eastAsia="??"/>
        </w:rPr>
        <w:t>Tables G.2.3-1 in Annex G clause G.2 is achieved.</w:t>
      </w:r>
    </w:p>
    <w:p w14:paraId="042F9554" w14:textId="77777777" w:rsidR="00FD509E" w:rsidRDefault="00FD509E" w:rsidP="00FD509E">
      <w:pPr>
        <w:pStyle w:val="B1"/>
      </w:pPr>
      <w:r>
        <w:t xml:space="preserve">11. Repeat step 1-10 for each sub-test in Table </w:t>
      </w:r>
      <w:r>
        <w:rPr>
          <w:lang w:eastAsia="sv-SE"/>
        </w:rPr>
        <w:t xml:space="preserve">5.6.2.4.4.1-2 </w:t>
      </w:r>
      <w:r>
        <w:t>as appropriate.</w:t>
      </w:r>
    </w:p>
    <w:p w14:paraId="30805A5C" w14:textId="77777777" w:rsidR="00FD509E" w:rsidRDefault="00FD509E" w:rsidP="00FD509E">
      <w:pPr>
        <w:pStyle w:val="H6"/>
        <w:rPr>
          <w:lang w:eastAsia="sv-SE"/>
        </w:rPr>
      </w:pPr>
      <w:r>
        <w:rPr>
          <w:lang w:eastAsia="sv-SE"/>
        </w:rPr>
        <w:t>5.6.2.4.4.3</w:t>
      </w:r>
      <w:r>
        <w:rPr>
          <w:lang w:eastAsia="sv-SE"/>
        </w:rPr>
        <w:tab/>
        <w:t>Message contents</w:t>
      </w:r>
    </w:p>
    <w:p w14:paraId="471740A8" w14:textId="77777777" w:rsidR="00FD509E" w:rsidRDefault="00FD509E" w:rsidP="00FD509E">
      <w:pPr>
        <w:pStyle w:val="B1"/>
        <w:rPr>
          <w:lang w:eastAsia="sv-SE"/>
        </w:rPr>
      </w:pPr>
      <w:r>
        <w:rPr>
          <w:lang w:eastAsia="sv-SE"/>
        </w:rPr>
        <w:t xml:space="preserve">Message contents are according to TS 38.508-1 [14] clause TBD with the following exceptions: </w:t>
      </w:r>
    </w:p>
    <w:p w14:paraId="62184093" w14:textId="77777777" w:rsidR="00FD509E" w:rsidRDefault="00FD509E" w:rsidP="00FD509E">
      <w:pPr>
        <w:pStyle w:val="TH"/>
        <w:rPr>
          <w:lang w:eastAsia="ja-JP"/>
        </w:rPr>
      </w:pPr>
      <w:r>
        <w:t xml:space="preserve">Table </w:t>
      </w:r>
      <w:r>
        <w:rPr>
          <w:lang w:eastAsia="sv-SE"/>
        </w:rPr>
        <w:t>5.6.2.4.4.3</w:t>
      </w:r>
      <w:r>
        <w:t xml:space="preserve">-1: Common Exception messages for Additional </w:t>
      </w:r>
      <w:r>
        <w:rPr>
          <w:lang w:eastAsia="sv-SE"/>
        </w:rPr>
        <w:t xml:space="preserve">EN-DC FR2-FR2 event triggered reporting tests with SSB time index detection in DRX </w:t>
      </w:r>
      <w: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1"/>
        <w:gridCol w:w="6364"/>
      </w:tblGrid>
      <w:tr w:rsidR="00FD509E" w14:paraId="537D1626" w14:textId="77777777" w:rsidTr="00660E38">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772358C" w14:textId="77777777" w:rsidR="00FD509E" w:rsidRDefault="00FD509E" w:rsidP="00660E38">
            <w:pPr>
              <w:pStyle w:val="TAH"/>
              <w:rPr>
                <w:lang w:eastAsia="en-GB"/>
              </w:rPr>
            </w:pPr>
            <w:r>
              <w:rPr>
                <w:lang w:eastAsia="en-GB"/>
              </w:rPr>
              <w:t>Default Message Contents</w:t>
            </w:r>
          </w:p>
        </w:tc>
      </w:tr>
      <w:tr w:rsidR="00FD509E" w14:paraId="0AE56151" w14:textId="77777777" w:rsidTr="00660E38">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0C784ED" w14:textId="77777777" w:rsidR="00FD509E" w:rsidRDefault="00FD509E" w:rsidP="00660E38">
            <w:pPr>
              <w:pStyle w:val="TAL"/>
            </w:pPr>
            <w:r>
              <w:rPr>
                <w:lang w:eastAsia="en-GB"/>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014338C4" w14:textId="77777777" w:rsidR="00FD509E" w:rsidRDefault="00FD509E" w:rsidP="00660E38"/>
        </w:tc>
      </w:tr>
      <w:tr w:rsidR="00FD509E" w14:paraId="5337D578" w14:textId="77777777" w:rsidTr="00660E38">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1CD3228D" w14:textId="77777777" w:rsidR="00FD509E" w:rsidRDefault="00FD509E" w:rsidP="00660E38">
            <w:pPr>
              <w:pStyle w:val="TAL"/>
              <w:rPr>
                <w:rFonts w:cstheme="minorBidi"/>
                <w:szCs w:val="22"/>
              </w:rPr>
            </w:pPr>
            <w:r>
              <w:rPr>
                <w:lang w:eastAsia="en-GB"/>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6AE13650" w14:textId="77777777" w:rsidR="00FD509E" w:rsidRDefault="00FD509E" w:rsidP="00660E38">
            <w:pPr>
              <w:pStyle w:val="TAL"/>
              <w:rPr>
                <w:lang w:eastAsia="en-GB"/>
              </w:rPr>
            </w:pPr>
            <w:r>
              <w:rPr>
                <w:lang w:eastAsia="en-GB"/>
              </w:rPr>
              <w:t>Table H.3.1-1</w:t>
            </w:r>
          </w:p>
          <w:p w14:paraId="5CED798C" w14:textId="77777777" w:rsidR="00FD509E" w:rsidRDefault="00FD509E" w:rsidP="00660E38">
            <w:pPr>
              <w:pStyle w:val="TAL"/>
              <w:rPr>
                <w:lang w:eastAsia="en-GB"/>
              </w:rPr>
            </w:pPr>
            <w:r>
              <w:rPr>
                <w:lang w:eastAsia="en-GB"/>
              </w:rPr>
              <w:t xml:space="preserve">Table H.3.1-2 with conditions GAP NEEDED and INTER-FREQ </w:t>
            </w:r>
          </w:p>
          <w:p w14:paraId="1D5CCBA6" w14:textId="77777777" w:rsidR="00FD509E" w:rsidRDefault="00FD509E" w:rsidP="00660E38">
            <w:pPr>
              <w:pStyle w:val="TAL"/>
              <w:rPr>
                <w:lang w:eastAsia="en-GB"/>
              </w:rPr>
            </w:pPr>
            <w:r>
              <w:rPr>
                <w:lang w:eastAsia="en-GB"/>
              </w:rPr>
              <w:t>Table H.3.1-3 with conditions INTER-FREQ MO and and S</w:t>
            </w:r>
            <w:r>
              <w:rPr>
                <w:rFonts w:cs="v4.2.0"/>
                <w:lang w:eastAsia="en-GB"/>
              </w:rPr>
              <w:t>ynchronous cells</w:t>
            </w:r>
          </w:p>
          <w:p w14:paraId="0BFD6657" w14:textId="77777777" w:rsidR="00FD509E" w:rsidRDefault="00FD509E" w:rsidP="00660E38">
            <w:pPr>
              <w:pStyle w:val="TAL"/>
              <w:rPr>
                <w:lang w:eastAsia="en-GB"/>
              </w:rPr>
            </w:pPr>
            <w:r>
              <w:rPr>
                <w:lang w:eastAsia="en-GB"/>
              </w:rPr>
              <w:t>Table H.3.1-4 with condition SSB Index and A3-offset = -6dB</w:t>
            </w:r>
          </w:p>
          <w:p w14:paraId="134BD294" w14:textId="77777777" w:rsidR="00FD509E" w:rsidRDefault="00FD509E" w:rsidP="00660E38">
            <w:pPr>
              <w:pStyle w:val="TAL"/>
              <w:rPr>
                <w:lang w:eastAsia="en-GB"/>
              </w:rPr>
            </w:pPr>
            <w:r>
              <w:rPr>
                <w:lang w:eastAsia="en-GB"/>
              </w:rPr>
              <w:t>Table H.3.1-6 with conditions gapFR2 and Pattern #13 for Test 3 and Test 4</w:t>
            </w:r>
          </w:p>
          <w:p w14:paraId="5EDA295E" w14:textId="77777777" w:rsidR="00FD509E" w:rsidRDefault="00FD509E" w:rsidP="00660E38">
            <w:pPr>
              <w:pStyle w:val="TAL"/>
              <w:rPr>
                <w:lang w:eastAsia="en-GB"/>
              </w:rPr>
            </w:pPr>
            <w:r>
              <w:rPr>
                <w:lang w:eastAsia="en-GB"/>
              </w:rPr>
              <w:t xml:space="preserve">Table H.3.4-4 with condition </w:t>
            </w:r>
            <w:r>
              <w:t xml:space="preserve">gapUE for </w:t>
            </w:r>
            <w:r>
              <w:rPr>
                <w:lang w:eastAsia="en-GB"/>
              </w:rPr>
              <w:t>Test 1 and Test 2</w:t>
            </w:r>
          </w:p>
          <w:p w14:paraId="7271DE6D" w14:textId="77777777" w:rsidR="00FD509E" w:rsidRDefault="00FD509E" w:rsidP="00660E38">
            <w:pPr>
              <w:pStyle w:val="TAL"/>
              <w:rPr>
                <w:lang w:eastAsia="en-GB"/>
              </w:rPr>
            </w:pPr>
            <w:r>
              <w:rPr>
                <w:lang w:eastAsia="en-GB"/>
              </w:rPr>
              <w:t xml:space="preserve">Table H.3.4-5 with condition </w:t>
            </w:r>
            <w:r>
              <w:t xml:space="preserve">Pattern #0 </w:t>
            </w:r>
            <w:r>
              <w:rPr>
                <w:lang w:eastAsia="en-GB"/>
              </w:rPr>
              <w:t>for Test 1 and Test 2</w:t>
            </w:r>
          </w:p>
          <w:p w14:paraId="156EEF4A" w14:textId="77777777" w:rsidR="00FD509E" w:rsidRDefault="00FD509E" w:rsidP="00660E38">
            <w:pPr>
              <w:pStyle w:val="TAL"/>
              <w:rPr>
                <w:lang w:eastAsia="en-GB"/>
              </w:rPr>
            </w:pPr>
            <w:r>
              <w:rPr>
                <w:lang w:eastAsia="en-GB"/>
              </w:rPr>
              <w:t>Table H.3.1-7 with condition SSB Index and INTER-FREQ</w:t>
            </w:r>
          </w:p>
          <w:p w14:paraId="5BDEAEBE" w14:textId="77777777" w:rsidR="00FD509E" w:rsidRDefault="00FD509E" w:rsidP="00660E38">
            <w:pPr>
              <w:pStyle w:val="TAL"/>
              <w:rPr>
                <w:lang w:eastAsia="en-GB"/>
              </w:rPr>
            </w:pPr>
            <w:r>
              <w:rPr>
                <w:lang w:eastAsia="en-GB"/>
              </w:rPr>
              <w:t>Table H.3.7-1 with condition DRX.1 for Test 1 and Test 3</w:t>
            </w:r>
          </w:p>
          <w:p w14:paraId="08E28618" w14:textId="77777777" w:rsidR="00FD509E" w:rsidRDefault="00FD509E" w:rsidP="00660E38">
            <w:pPr>
              <w:pStyle w:val="TAL"/>
              <w:rPr>
                <w:lang w:eastAsia="en-GB"/>
              </w:rPr>
            </w:pPr>
            <w:r>
              <w:rPr>
                <w:lang w:eastAsia="en-GB"/>
              </w:rPr>
              <w:t>Table H.3.7-1 with condition DRX.</w:t>
            </w:r>
            <w:del w:id="21" w:author="Anritsu" w:date="2021-07-13T17:03:00Z">
              <w:r w:rsidDel="00BB6805">
                <w:rPr>
                  <w:lang w:eastAsia="en-GB"/>
                </w:rPr>
                <w:delText>2</w:delText>
              </w:r>
            </w:del>
            <w:ins w:id="22" w:author="Anritsu" w:date="2021-07-13T17:03:00Z">
              <w:r>
                <w:rPr>
                  <w:lang w:eastAsia="en-GB"/>
                </w:rPr>
                <w:t>7</w:t>
              </w:r>
            </w:ins>
            <w:r>
              <w:rPr>
                <w:lang w:eastAsia="en-GB"/>
              </w:rPr>
              <w:t xml:space="preserve"> for Test 2 and Test 4</w:t>
            </w:r>
          </w:p>
          <w:p w14:paraId="753EFCBD" w14:textId="77777777" w:rsidR="00FD509E" w:rsidRDefault="00FD509E" w:rsidP="00660E38">
            <w:pPr>
              <w:pStyle w:val="TAL"/>
              <w:rPr>
                <w:lang w:eastAsia="en-GB"/>
              </w:rPr>
            </w:pPr>
            <w:r>
              <w:rPr>
                <w:lang w:eastAsia="en-GB"/>
              </w:rPr>
              <w:t>Table H.3.4-1</w:t>
            </w:r>
          </w:p>
          <w:p w14:paraId="0C72DD71" w14:textId="77777777" w:rsidR="00FD509E" w:rsidRDefault="00FD509E" w:rsidP="00660E38">
            <w:pPr>
              <w:pStyle w:val="TAL"/>
              <w:rPr>
                <w:lang w:eastAsia="en-GB"/>
              </w:rPr>
            </w:pPr>
            <w:r>
              <w:rPr>
                <w:lang w:eastAsia="en-GB"/>
              </w:rPr>
              <w:t>Table H.3.4-2</w:t>
            </w:r>
          </w:p>
          <w:p w14:paraId="2DA5F86A" w14:textId="77777777" w:rsidR="00FD509E" w:rsidRDefault="00FD509E" w:rsidP="00660E38">
            <w:pPr>
              <w:pStyle w:val="TAL"/>
              <w:rPr>
                <w:lang w:eastAsia="en-GB"/>
              </w:rPr>
            </w:pPr>
            <w:r>
              <w:rPr>
                <w:lang w:eastAsia="en-GB"/>
              </w:rPr>
              <w:t>Table H.3.4-3</w:t>
            </w:r>
          </w:p>
        </w:tc>
      </w:tr>
    </w:tbl>
    <w:p w14:paraId="20054A11" w14:textId="77777777" w:rsidR="00FD509E" w:rsidRDefault="00FD509E" w:rsidP="00FD509E">
      <w:pPr>
        <w:rPr>
          <w:rFonts w:asciiTheme="minorHAnsi" w:hAnsiTheme="minorHAnsi" w:cstheme="minorBidi"/>
          <w:sz w:val="22"/>
          <w:szCs w:val="22"/>
          <w:lang w:val="en-SG" w:eastAsia="sv-SE"/>
        </w:rPr>
      </w:pPr>
    </w:p>
    <w:p w14:paraId="05F7301E" w14:textId="77777777" w:rsidR="00FD509E" w:rsidRDefault="00FD509E" w:rsidP="00FD509E">
      <w:pPr>
        <w:pStyle w:val="H6"/>
        <w:rPr>
          <w:lang w:eastAsia="sv-SE"/>
        </w:rPr>
      </w:pPr>
      <w:r>
        <w:rPr>
          <w:lang w:eastAsia="sv-SE"/>
        </w:rPr>
        <w:t>5.6.2.4.5</w:t>
      </w:r>
      <w:r>
        <w:rPr>
          <w:lang w:eastAsia="sv-SE"/>
        </w:rPr>
        <w:tab/>
        <w:t>Test requirement</w:t>
      </w:r>
    </w:p>
    <w:p w14:paraId="76FD9C60" w14:textId="77777777" w:rsidR="00FD509E" w:rsidRDefault="00FD509E" w:rsidP="00FD509E">
      <w:pPr>
        <w:rPr>
          <w:lang w:eastAsia="sv-SE"/>
        </w:rPr>
      </w:pPr>
      <w:r>
        <w:rPr>
          <w:lang w:eastAsia="sv-SE"/>
        </w:rPr>
        <w:t>Table 5.6.2.4.5-1 defines the primary level settings including test tolerances for all tests.</w:t>
      </w:r>
    </w:p>
    <w:p w14:paraId="7A6518E4" w14:textId="77777777" w:rsidR="00FD509E" w:rsidRDefault="00FD509E" w:rsidP="00FD509E">
      <w:pPr>
        <w:pStyle w:val="TH"/>
        <w:rPr>
          <w:lang w:eastAsia="ja-JP"/>
        </w:rPr>
      </w:pPr>
      <w:r>
        <w:rPr>
          <w:rFonts w:cs="v4.2.0"/>
        </w:rPr>
        <w:t>Table 5.6.2.4.5-1: Cell specific test parameters for EN-DC inter-frequency event triggered reporting with SSB time index detection in DRX</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974"/>
        <w:gridCol w:w="992"/>
        <w:gridCol w:w="1210"/>
      </w:tblGrid>
      <w:tr w:rsidR="00FD509E" w14:paraId="1461729E" w14:textId="77777777" w:rsidTr="00660E38">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1378D326" w14:textId="77777777" w:rsidR="00FD509E" w:rsidRDefault="00FD509E" w:rsidP="00660E38">
            <w:pPr>
              <w:pStyle w:val="TAH"/>
              <w:rPr>
                <w:rFonts w:cs="Arial"/>
                <w:lang w:eastAsia="en-GB"/>
              </w:rPr>
            </w:pPr>
            <w:r>
              <w:rPr>
                <w:lang w:eastAsia="en-GB"/>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D491713" w14:textId="77777777" w:rsidR="00FD509E" w:rsidRDefault="00FD509E" w:rsidP="00660E38">
            <w:pPr>
              <w:pStyle w:val="TAH"/>
              <w:rPr>
                <w:rFonts w:cs="Arial"/>
                <w:lang w:eastAsia="en-GB"/>
              </w:rPr>
            </w:pPr>
            <w:r>
              <w:rPr>
                <w:lang w:eastAsia="en-GB"/>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1806E535" w14:textId="77777777" w:rsidR="00FD509E" w:rsidRDefault="00FD509E" w:rsidP="00660E38">
            <w:pPr>
              <w:pStyle w:val="TAH"/>
              <w:rPr>
                <w:rFonts w:cstheme="minorBidi"/>
                <w:lang w:eastAsia="en-GB"/>
              </w:rPr>
            </w:pPr>
            <w:r>
              <w:rPr>
                <w:rFonts w:cs="Arial"/>
                <w:lang w:eastAsia="en-GB"/>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5B93E9A9" w14:textId="77777777" w:rsidR="00FD509E" w:rsidRDefault="00FD509E" w:rsidP="00660E38">
            <w:pPr>
              <w:pStyle w:val="TAH"/>
              <w:rPr>
                <w:rFonts w:cs="Arial"/>
                <w:lang w:eastAsia="en-GB"/>
              </w:rPr>
            </w:pPr>
            <w:r>
              <w:rPr>
                <w:lang w:eastAsia="en-GB"/>
              </w:rPr>
              <w:t>Cell 2</w:t>
            </w:r>
          </w:p>
        </w:tc>
        <w:tc>
          <w:tcPr>
            <w:tcW w:w="2204" w:type="dxa"/>
            <w:gridSpan w:val="2"/>
            <w:tcBorders>
              <w:top w:val="single" w:sz="4" w:space="0" w:color="auto"/>
              <w:left w:val="single" w:sz="4" w:space="0" w:color="auto"/>
              <w:bottom w:val="single" w:sz="4" w:space="0" w:color="auto"/>
              <w:right w:val="single" w:sz="4" w:space="0" w:color="auto"/>
            </w:tcBorders>
            <w:hideMark/>
          </w:tcPr>
          <w:p w14:paraId="5477D634" w14:textId="77777777" w:rsidR="00FD509E" w:rsidRDefault="00FD509E" w:rsidP="00660E38">
            <w:pPr>
              <w:pStyle w:val="TAH"/>
              <w:rPr>
                <w:rFonts w:cs="Arial"/>
                <w:lang w:eastAsia="en-GB"/>
              </w:rPr>
            </w:pPr>
            <w:r>
              <w:rPr>
                <w:lang w:eastAsia="en-GB"/>
              </w:rPr>
              <w:t>Cell 3</w:t>
            </w:r>
          </w:p>
        </w:tc>
      </w:tr>
      <w:tr w:rsidR="00FD509E" w14:paraId="57EF3413" w14:textId="77777777" w:rsidTr="00660E38">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976D62F" w14:textId="77777777" w:rsidR="00FD509E" w:rsidRDefault="00FD509E" w:rsidP="00660E38">
            <w:pPr>
              <w:spacing w:after="0"/>
              <w:rPr>
                <w:rFonts w:ascii="Arial" w:hAnsi="Arial" w:cs="Arial"/>
                <w:b/>
                <w:sz w:val="18"/>
                <w:szCs w:val="22"/>
                <w:lang w:eastAsia="en-GB"/>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F03D184" w14:textId="77777777" w:rsidR="00FD509E" w:rsidRDefault="00FD509E" w:rsidP="00660E38">
            <w:pPr>
              <w:spacing w:after="0"/>
              <w:rPr>
                <w:rFonts w:ascii="Arial" w:hAnsi="Arial" w:cs="Arial"/>
                <w:b/>
                <w:sz w:val="18"/>
                <w:szCs w:val="22"/>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089AC51" w14:textId="77777777" w:rsidR="00FD509E" w:rsidRDefault="00FD509E" w:rsidP="00660E38">
            <w:pPr>
              <w:spacing w:after="0"/>
              <w:rPr>
                <w:rFonts w:ascii="Arial" w:hAnsi="Arial" w:cstheme="minorBidi"/>
                <w:b/>
                <w:sz w:val="18"/>
                <w:szCs w:val="22"/>
                <w:lang w:eastAsia="en-GB"/>
              </w:rPr>
            </w:pPr>
          </w:p>
        </w:tc>
        <w:tc>
          <w:tcPr>
            <w:tcW w:w="984" w:type="dxa"/>
            <w:tcBorders>
              <w:top w:val="single" w:sz="4" w:space="0" w:color="auto"/>
              <w:left w:val="single" w:sz="4" w:space="0" w:color="auto"/>
              <w:bottom w:val="single" w:sz="4" w:space="0" w:color="auto"/>
              <w:right w:val="single" w:sz="4" w:space="0" w:color="auto"/>
            </w:tcBorders>
            <w:hideMark/>
          </w:tcPr>
          <w:p w14:paraId="2CA46077" w14:textId="77777777" w:rsidR="00FD509E" w:rsidRDefault="00FD509E" w:rsidP="00660E38">
            <w:pPr>
              <w:pStyle w:val="TAH"/>
              <w:rPr>
                <w:rFonts w:cs="Arial"/>
                <w:lang w:eastAsia="en-GB"/>
              </w:rPr>
            </w:pPr>
            <w:r>
              <w:rPr>
                <w:lang w:eastAsia="en-GB"/>
              </w:rPr>
              <w:t>T1</w:t>
            </w:r>
          </w:p>
        </w:tc>
        <w:tc>
          <w:tcPr>
            <w:tcW w:w="975" w:type="dxa"/>
            <w:tcBorders>
              <w:top w:val="single" w:sz="4" w:space="0" w:color="auto"/>
              <w:left w:val="single" w:sz="4" w:space="0" w:color="auto"/>
              <w:bottom w:val="single" w:sz="4" w:space="0" w:color="auto"/>
              <w:right w:val="single" w:sz="4" w:space="0" w:color="auto"/>
            </w:tcBorders>
            <w:hideMark/>
          </w:tcPr>
          <w:p w14:paraId="3915822F" w14:textId="77777777" w:rsidR="00FD509E" w:rsidRDefault="00FD509E" w:rsidP="00660E38">
            <w:pPr>
              <w:pStyle w:val="TAH"/>
              <w:rPr>
                <w:rFonts w:cs="Arial"/>
                <w:lang w:eastAsia="en-GB"/>
              </w:rPr>
            </w:pPr>
            <w:r>
              <w:rPr>
                <w:lang w:eastAsia="en-GB"/>
              </w:rPr>
              <w:t>T2</w:t>
            </w:r>
          </w:p>
        </w:tc>
        <w:tc>
          <w:tcPr>
            <w:tcW w:w="993" w:type="dxa"/>
            <w:tcBorders>
              <w:top w:val="single" w:sz="4" w:space="0" w:color="auto"/>
              <w:left w:val="single" w:sz="4" w:space="0" w:color="auto"/>
              <w:bottom w:val="single" w:sz="4" w:space="0" w:color="auto"/>
              <w:right w:val="single" w:sz="4" w:space="0" w:color="auto"/>
            </w:tcBorders>
            <w:hideMark/>
          </w:tcPr>
          <w:p w14:paraId="09300D75" w14:textId="77777777" w:rsidR="00FD509E" w:rsidRDefault="00FD509E" w:rsidP="00660E38">
            <w:pPr>
              <w:pStyle w:val="TAH"/>
              <w:rPr>
                <w:rFonts w:cs="Arial"/>
                <w:lang w:eastAsia="en-GB"/>
              </w:rPr>
            </w:pPr>
            <w:r>
              <w:rPr>
                <w:lang w:eastAsia="en-GB"/>
              </w:rPr>
              <w:t>T1</w:t>
            </w:r>
          </w:p>
        </w:tc>
        <w:tc>
          <w:tcPr>
            <w:tcW w:w="1211" w:type="dxa"/>
            <w:tcBorders>
              <w:top w:val="single" w:sz="4" w:space="0" w:color="auto"/>
              <w:left w:val="single" w:sz="4" w:space="0" w:color="auto"/>
              <w:bottom w:val="single" w:sz="4" w:space="0" w:color="auto"/>
              <w:right w:val="single" w:sz="4" w:space="0" w:color="auto"/>
            </w:tcBorders>
            <w:hideMark/>
          </w:tcPr>
          <w:p w14:paraId="138106D1" w14:textId="77777777" w:rsidR="00FD509E" w:rsidRDefault="00FD509E" w:rsidP="00660E38">
            <w:pPr>
              <w:pStyle w:val="TAH"/>
              <w:rPr>
                <w:rFonts w:cs="Arial"/>
                <w:lang w:eastAsia="en-GB"/>
              </w:rPr>
            </w:pPr>
            <w:r>
              <w:rPr>
                <w:lang w:eastAsia="en-GB"/>
              </w:rPr>
              <w:t>T2</w:t>
            </w:r>
          </w:p>
        </w:tc>
      </w:tr>
      <w:tr w:rsidR="00FD509E" w14:paraId="12288985"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EADA6EE" w14:textId="77777777" w:rsidR="00FD509E" w:rsidRDefault="00FD509E" w:rsidP="00660E38">
            <w:pPr>
              <w:pStyle w:val="TAL"/>
              <w:rPr>
                <w:rFonts w:cstheme="minorBidi"/>
                <w:lang w:eastAsia="en-GB"/>
              </w:rPr>
            </w:pPr>
            <w:r>
              <w:rPr>
                <w:lang w:eastAsia="en-GB"/>
              </w:rPr>
              <w:t>AoA setup</w:t>
            </w:r>
          </w:p>
        </w:tc>
        <w:tc>
          <w:tcPr>
            <w:tcW w:w="876" w:type="dxa"/>
            <w:tcBorders>
              <w:top w:val="single" w:sz="4" w:space="0" w:color="auto"/>
              <w:left w:val="single" w:sz="4" w:space="0" w:color="auto"/>
              <w:bottom w:val="single" w:sz="4" w:space="0" w:color="auto"/>
              <w:right w:val="single" w:sz="4" w:space="0" w:color="auto"/>
            </w:tcBorders>
          </w:tcPr>
          <w:p w14:paraId="36E9ACC3"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3D958670" w14:textId="77777777" w:rsidR="00FD509E" w:rsidRDefault="00FD509E" w:rsidP="00660E38">
            <w:pPr>
              <w:pStyle w:val="TAC"/>
              <w:rPr>
                <w:lang w:eastAsia="en-GB"/>
              </w:rPr>
            </w:pPr>
            <w:r>
              <w:rPr>
                <w:lang w:eastAsia="en-GB"/>
              </w:rPr>
              <w:t>Config 1,2</w:t>
            </w:r>
          </w:p>
        </w:tc>
        <w:tc>
          <w:tcPr>
            <w:tcW w:w="4163" w:type="dxa"/>
            <w:gridSpan w:val="4"/>
            <w:tcBorders>
              <w:top w:val="single" w:sz="4" w:space="0" w:color="auto"/>
              <w:left w:val="single" w:sz="4" w:space="0" w:color="auto"/>
              <w:bottom w:val="single" w:sz="4" w:space="0" w:color="auto"/>
              <w:right w:val="single" w:sz="4" w:space="0" w:color="auto"/>
            </w:tcBorders>
            <w:hideMark/>
          </w:tcPr>
          <w:p w14:paraId="2C53491C" w14:textId="77777777" w:rsidR="00FD509E" w:rsidRDefault="00FD509E" w:rsidP="00660E38">
            <w:pPr>
              <w:pStyle w:val="TAC"/>
              <w:rPr>
                <w:rFonts w:cs="v4.2.0"/>
                <w:lang w:eastAsia="en-GB"/>
              </w:rPr>
            </w:pPr>
            <w:r>
              <w:rPr>
                <w:rFonts w:cs="v4.2.0"/>
                <w:lang w:eastAsia="en-GB"/>
              </w:rPr>
              <w:t>Setup 1 as specified in clause A.3.9</w:t>
            </w:r>
          </w:p>
        </w:tc>
      </w:tr>
      <w:tr w:rsidR="00FD509E" w14:paraId="02804624"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8307EB2" w14:textId="77777777" w:rsidR="00FD509E" w:rsidRDefault="00FD509E" w:rsidP="00660E38">
            <w:pPr>
              <w:pStyle w:val="TAL"/>
              <w:rPr>
                <w:rFonts w:cstheme="minorBidi"/>
                <w:lang w:eastAsia="en-GB"/>
              </w:rPr>
            </w:pPr>
            <w:r>
              <w:rPr>
                <w:rFonts w:cs="Arial"/>
                <w:szCs w:val="18"/>
                <w:lang w:eastAsia="en-GB"/>
              </w:rPr>
              <w:t>Assumption for UE beams</w:t>
            </w:r>
            <w:r>
              <w:rPr>
                <w:rFonts w:cs="Arial"/>
                <w:szCs w:val="18"/>
                <w:vertAlign w:val="superscript"/>
                <w:lang w:eastAsia="en-GB"/>
              </w:rPr>
              <w:t>Note 7</w:t>
            </w:r>
          </w:p>
        </w:tc>
        <w:tc>
          <w:tcPr>
            <w:tcW w:w="876" w:type="dxa"/>
            <w:tcBorders>
              <w:top w:val="single" w:sz="4" w:space="0" w:color="auto"/>
              <w:left w:val="single" w:sz="4" w:space="0" w:color="auto"/>
              <w:bottom w:val="single" w:sz="4" w:space="0" w:color="auto"/>
              <w:right w:val="single" w:sz="4" w:space="0" w:color="auto"/>
            </w:tcBorders>
          </w:tcPr>
          <w:p w14:paraId="3779422A"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41EC1462" w14:textId="77777777" w:rsidR="00FD509E" w:rsidRDefault="00FD509E" w:rsidP="00660E38">
            <w:pPr>
              <w:pStyle w:val="TAC"/>
              <w:rPr>
                <w:lang w:eastAsia="en-GB"/>
              </w:rPr>
            </w:pPr>
            <w:r>
              <w:rPr>
                <w:lang w:eastAsia="en-GB"/>
              </w:rPr>
              <w:t>Config 1,2</w:t>
            </w:r>
          </w:p>
        </w:tc>
        <w:tc>
          <w:tcPr>
            <w:tcW w:w="4163" w:type="dxa"/>
            <w:gridSpan w:val="4"/>
            <w:tcBorders>
              <w:top w:val="single" w:sz="4" w:space="0" w:color="auto"/>
              <w:left w:val="single" w:sz="4" w:space="0" w:color="auto"/>
              <w:bottom w:val="single" w:sz="4" w:space="0" w:color="auto"/>
              <w:right w:val="single" w:sz="4" w:space="0" w:color="auto"/>
            </w:tcBorders>
            <w:hideMark/>
          </w:tcPr>
          <w:p w14:paraId="18D6C640" w14:textId="77777777" w:rsidR="00FD509E" w:rsidRDefault="00FD509E" w:rsidP="00660E38">
            <w:pPr>
              <w:pStyle w:val="TAC"/>
              <w:rPr>
                <w:rFonts w:cs="v4.2.0"/>
                <w:lang w:eastAsia="en-GB"/>
              </w:rPr>
            </w:pPr>
            <w:r>
              <w:rPr>
                <w:rFonts w:cs="v4.2.0"/>
                <w:lang w:eastAsia="zh-CN"/>
              </w:rPr>
              <w:t>Rough</w:t>
            </w:r>
          </w:p>
        </w:tc>
      </w:tr>
      <w:tr w:rsidR="00FD509E" w14:paraId="4D183C4E"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E0F9219" w14:textId="77777777" w:rsidR="00FD509E" w:rsidRDefault="00FD509E" w:rsidP="00660E38">
            <w:pPr>
              <w:pStyle w:val="TAL"/>
              <w:rPr>
                <w:rFonts w:cstheme="minorBidi"/>
                <w:lang w:eastAsia="en-GB"/>
              </w:rPr>
            </w:pPr>
            <w:r>
              <w:rPr>
                <w:lang w:eastAsia="en-GB"/>
              </w:rPr>
              <w:t>NR RF Channel Number</w:t>
            </w:r>
          </w:p>
        </w:tc>
        <w:tc>
          <w:tcPr>
            <w:tcW w:w="876" w:type="dxa"/>
            <w:tcBorders>
              <w:top w:val="single" w:sz="4" w:space="0" w:color="auto"/>
              <w:left w:val="single" w:sz="4" w:space="0" w:color="auto"/>
              <w:bottom w:val="single" w:sz="4" w:space="0" w:color="auto"/>
              <w:right w:val="single" w:sz="4" w:space="0" w:color="auto"/>
            </w:tcBorders>
          </w:tcPr>
          <w:p w14:paraId="06647359"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56A9D288" w14:textId="77777777" w:rsidR="00FD509E" w:rsidRDefault="00FD509E" w:rsidP="00660E38">
            <w:pPr>
              <w:pStyle w:val="TAC"/>
              <w:rPr>
                <w:rFonts w:cs="v4.2.0"/>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hideMark/>
          </w:tcPr>
          <w:p w14:paraId="4BFE83E5" w14:textId="77777777" w:rsidR="00FD509E" w:rsidRDefault="00FD509E" w:rsidP="00660E38">
            <w:pPr>
              <w:pStyle w:val="TAC"/>
              <w:rPr>
                <w:rFonts w:cstheme="minorBidi"/>
                <w:lang w:eastAsia="en-GB"/>
              </w:rPr>
            </w:pPr>
            <w:r>
              <w:rPr>
                <w:rFonts w:cs="v4.2.0"/>
                <w:lang w:eastAsia="en-GB"/>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7E16D5E2" w14:textId="77777777" w:rsidR="00FD509E" w:rsidRDefault="00FD509E" w:rsidP="00660E38">
            <w:pPr>
              <w:pStyle w:val="TAC"/>
              <w:rPr>
                <w:lang w:eastAsia="en-GB"/>
              </w:rPr>
            </w:pPr>
            <w:r>
              <w:rPr>
                <w:rFonts w:cs="v4.2.0"/>
                <w:lang w:eastAsia="en-GB"/>
              </w:rPr>
              <w:t>2</w:t>
            </w:r>
          </w:p>
        </w:tc>
      </w:tr>
      <w:tr w:rsidR="00FD509E" w14:paraId="7F4ED396" w14:textId="77777777" w:rsidTr="00660E38">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35CE6A42" w14:textId="77777777" w:rsidR="00FD509E" w:rsidRDefault="00FD509E" w:rsidP="00660E38">
            <w:pPr>
              <w:pStyle w:val="TAL"/>
              <w:rPr>
                <w:lang w:eastAsia="en-GB"/>
              </w:rPr>
            </w:pPr>
            <w:r>
              <w:rPr>
                <w:lang w:eastAsia="en-GB"/>
              </w:rPr>
              <w:t>Duplex mode</w:t>
            </w:r>
          </w:p>
        </w:tc>
        <w:tc>
          <w:tcPr>
            <w:tcW w:w="876" w:type="dxa"/>
            <w:tcBorders>
              <w:top w:val="single" w:sz="4" w:space="0" w:color="auto"/>
              <w:left w:val="single" w:sz="4" w:space="0" w:color="auto"/>
              <w:bottom w:val="single" w:sz="4" w:space="0" w:color="auto"/>
              <w:right w:val="single" w:sz="4" w:space="0" w:color="auto"/>
            </w:tcBorders>
          </w:tcPr>
          <w:p w14:paraId="4ACF2B5C" w14:textId="77777777" w:rsidR="00FD509E" w:rsidRDefault="00FD509E" w:rsidP="00660E38">
            <w:pPr>
              <w:pStyle w:val="TAC"/>
              <w:rPr>
                <w:rFonts w:cs="v4.2.0"/>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BF49E8" w14:textId="77777777" w:rsidR="00FD509E" w:rsidRDefault="00FD509E" w:rsidP="00660E38">
            <w:pPr>
              <w:pStyle w:val="TAC"/>
              <w:rPr>
                <w:rFonts w:cstheme="minorBidi"/>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hideMark/>
          </w:tcPr>
          <w:p w14:paraId="2D8308D2" w14:textId="77777777" w:rsidR="00FD509E" w:rsidRDefault="00FD509E" w:rsidP="00660E38">
            <w:pPr>
              <w:pStyle w:val="TAC"/>
              <w:rPr>
                <w:lang w:eastAsia="en-GB"/>
              </w:rPr>
            </w:pPr>
            <w:r>
              <w:rPr>
                <w:lang w:eastAsia="en-GB"/>
              </w:rP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16F63B54" w14:textId="77777777" w:rsidR="00FD509E" w:rsidRDefault="00FD509E" w:rsidP="00660E38">
            <w:pPr>
              <w:pStyle w:val="TAC"/>
              <w:rPr>
                <w:lang w:eastAsia="en-GB"/>
              </w:rPr>
            </w:pPr>
            <w:r>
              <w:rPr>
                <w:lang w:eastAsia="en-GB"/>
              </w:rPr>
              <w:t>TDD</w:t>
            </w:r>
          </w:p>
        </w:tc>
      </w:tr>
      <w:tr w:rsidR="00FD509E" w14:paraId="492EC740" w14:textId="77777777" w:rsidTr="00660E38">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E182C0A" w14:textId="77777777" w:rsidR="00FD509E" w:rsidRDefault="00FD509E" w:rsidP="00660E38">
            <w:pPr>
              <w:pStyle w:val="TAL"/>
              <w:rPr>
                <w:lang w:eastAsia="en-GB"/>
              </w:rPr>
            </w:pPr>
            <w:r>
              <w:rPr>
                <w:bCs/>
                <w:lang w:eastAsia="en-GB"/>
              </w:rPr>
              <w:t>BW</w:t>
            </w:r>
            <w:r>
              <w:rPr>
                <w:vertAlign w:val="subscript"/>
                <w:lang w:eastAsia="en-GB"/>
              </w:rPr>
              <w:t>channel</w:t>
            </w:r>
          </w:p>
        </w:tc>
        <w:tc>
          <w:tcPr>
            <w:tcW w:w="876" w:type="dxa"/>
            <w:tcBorders>
              <w:top w:val="single" w:sz="4" w:space="0" w:color="auto"/>
              <w:left w:val="single" w:sz="4" w:space="0" w:color="auto"/>
              <w:bottom w:val="single" w:sz="4" w:space="0" w:color="auto"/>
              <w:right w:val="single" w:sz="4" w:space="0" w:color="auto"/>
            </w:tcBorders>
            <w:hideMark/>
          </w:tcPr>
          <w:p w14:paraId="505E2990" w14:textId="77777777" w:rsidR="00FD509E" w:rsidRDefault="00FD509E" w:rsidP="00660E38">
            <w:pPr>
              <w:pStyle w:val="TAC"/>
              <w:rPr>
                <w:lang w:eastAsia="en-GB"/>
              </w:rPr>
            </w:pPr>
            <w:r>
              <w:rPr>
                <w:rFonts w:cs="v4.2.0"/>
                <w:lang w:eastAsia="en-GB"/>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76D606A" w14:textId="77777777" w:rsidR="00FD509E" w:rsidRDefault="00FD509E" w:rsidP="00660E38">
            <w:pPr>
              <w:pStyle w:val="TAC"/>
              <w:rPr>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A1899F3" w14:textId="77777777" w:rsidR="00FD509E" w:rsidRDefault="00FD509E" w:rsidP="00660E38">
            <w:pPr>
              <w:pStyle w:val="TAC"/>
              <w:rPr>
                <w:szCs w:val="18"/>
                <w:lang w:eastAsia="en-GB"/>
              </w:rPr>
            </w:pPr>
            <w:r>
              <w:rPr>
                <w:szCs w:val="18"/>
                <w:lang w:eastAsia="en-GB"/>
              </w:rPr>
              <w:t>100: N</w:t>
            </w:r>
            <w:r>
              <w:rPr>
                <w:szCs w:val="18"/>
                <w:vertAlign w:val="subscript"/>
                <w:lang w:eastAsia="en-GB"/>
              </w:rPr>
              <w:t xml:space="preserve">RB,c </w:t>
            </w:r>
            <w:r>
              <w:rPr>
                <w:szCs w:val="18"/>
                <w:lang w:eastAsia="en-GB"/>
              </w:rPr>
              <w:t>= 66</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2CD6D825" w14:textId="77777777" w:rsidR="00FD509E" w:rsidRDefault="00FD509E" w:rsidP="00660E38">
            <w:pPr>
              <w:pStyle w:val="TAC"/>
              <w:rPr>
                <w:szCs w:val="18"/>
                <w:lang w:eastAsia="en-GB"/>
              </w:rPr>
            </w:pPr>
            <w:r>
              <w:rPr>
                <w:szCs w:val="18"/>
                <w:lang w:eastAsia="en-GB"/>
              </w:rPr>
              <w:t>100: N</w:t>
            </w:r>
            <w:r>
              <w:rPr>
                <w:szCs w:val="18"/>
                <w:vertAlign w:val="subscript"/>
                <w:lang w:eastAsia="en-GB"/>
              </w:rPr>
              <w:t xml:space="preserve">RB,c </w:t>
            </w:r>
            <w:r>
              <w:rPr>
                <w:szCs w:val="18"/>
                <w:lang w:eastAsia="en-GB"/>
              </w:rPr>
              <w:t>= 66</w:t>
            </w:r>
          </w:p>
        </w:tc>
      </w:tr>
      <w:tr w:rsidR="00FD509E" w14:paraId="61C476DD" w14:textId="77777777" w:rsidTr="00660E38">
        <w:trPr>
          <w:cantSplit/>
          <w:trHeight w:val="81"/>
        </w:trPr>
        <w:tc>
          <w:tcPr>
            <w:tcW w:w="2626" w:type="dxa"/>
            <w:tcBorders>
              <w:top w:val="single" w:sz="4" w:space="0" w:color="auto"/>
              <w:left w:val="single" w:sz="4" w:space="0" w:color="auto"/>
              <w:bottom w:val="single" w:sz="4" w:space="0" w:color="auto"/>
              <w:right w:val="single" w:sz="4" w:space="0" w:color="auto"/>
            </w:tcBorders>
            <w:hideMark/>
          </w:tcPr>
          <w:p w14:paraId="229ECADA" w14:textId="77777777" w:rsidR="00FD509E" w:rsidRDefault="00FD509E" w:rsidP="00660E38">
            <w:pPr>
              <w:pStyle w:val="TAL"/>
              <w:rPr>
                <w:bCs/>
                <w:szCs w:val="22"/>
                <w:lang w:eastAsia="en-GB"/>
              </w:rPr>
            </w:pPr>
            <w:r>
              <w:rPr>
                <w:lang w:eastAsia="en-GB"/>
              </w:rPr>
              <w:t>BWP BW</w:t>
            </w:r>
          </w:p>
        </w:tc>
        <w:tc>
          <w:tcPr>
            <w:tcW w:w="876" w:type="dxa"/>
            <w:tcBorders>
              <w:top w:val="single" w:sz="4" w:space="0" w:color="auto"/>
              <w:left w:val="single" w:sz="4" w:space="0" w:color="auto"/>
              <w:bottom w:val="single" w:sz="4" w:space="0" w:color="auto"/>
              <w:right w:val="single" w:sz="4" w:space="0" w:color="auto"/>
            </w:tcBorders>
            <w:hideMark/>
          </w:tcPr>
          <w:p w14:paraId="40D8D68D" w14:textId="77777777" w:rsidR="00FD509E" w:rsidRDefault="00FD509E" w:rsidP="00660E38">
            <w:pPr>
              <w:pStyle w:val="TAC"/>
              <w:rPr>
                <w:lang w:eastAsia="en-GB"/>
              </w:rPr>
            </w:pPr>
            <w:r>
              <w:rPr>
                <w:lang w:eastAsia="en-GB"/>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9ABB264" w14:textId="77777777" w:rsidR="00FD509E" w:rsidRDefault="00FD509E" w:rsidP="00660E38">
            <w:pPr>
              <w:pStyle w:val="TAC"/>
              <w:rPr>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AE797FF" w14:textId="77777777" w:rsidR="00FD509E" w:rsidRDefault="00FD509E" w:rsidP="00660E38">
            <w:pPr>
              <w:pStyle w:val="TAC"/>
              <w:rPr>
                <w:szCs w:val="18"/>
                <w:lang w:eastAsia="en-GB"/>
              </w:rPr>
            </w:pPr>
            <w:r>
              <w:rPr>
                <w:szCs w:val="18"/>
                <w:lang w:eastAsia="en-GB"/>
              </w:rPr>
              <w:t>100: N</w:t>
            </w:r>
            <w:r>
              <w:rPr>
                <w:szCs w:val="18"/>
                <w:vertAlign w:val="subscript"/>
                <w:lang w:eastAsia="en-GB"/>
              </w:rPr>
              <w:t xml:space="preserve">RB,c </w:t>
            </w:r>
            <w:r>
              <w:rPr>
                <w:szCs w:val="18"/>
                <w:lang w:eastAsia="en-GB"/>
              </w:rPr>
              <w:t>= 66</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1BEDA2C" w14:textId="77777777" w:rsidR="00FD509E" w:rsidRDefault="00FD509E" w:rsidP="00660E38">
            <w:pPr>
              <w:pStyle w:val="TAC"/>
              <w:rPr>
                <w:szCs w:val="18"/>
                <w:lang w:eastAsia="en-GB"/>
              </w:rPr>
            </w:pPr>
            <w:r>
              <w:rPr>
                <w:szCs w:val="18"/>
                <w:lang w:eastAsia="en-GB"/>
              </w:rPr>
              <w:t>100: N</w:t>
            </w:r>
            <w:r>
              <w:rPr>
                <w:szCs w:val="18"/>
                <w:vertAlign w:val="subscript"/>
                <w:lang w:eastAsia="en-GB"/>
              </w:rPr>
              <w:t xml:space="preserve">RB,c </w:t>
            </w:r>
            <w:r>
              <w:rPr>
                <w:szCs w:val="18"/>
                <w:lang w:eastAsia="en-GB"/>
              </w:rPr>
              <w:t>= 66</w:t>
            </w:r>
          </w:p>
        </w:tc>
      </w:tr>
      <w:tr w:rsidR="00FD509E" w14:paraId="451F1B2D" w14:textId="77777777" w:rsidTr="00660E38">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910F4EB" w14:textId="77777777" w:rsidR="00FD509E" w:rsidRDefault="00FD509E" w:rsidP="00660E38">
            <w:pPr>
              <w:pStyle w:val="TAL"/>
              <w:rPr>
                <w:bCs/>
                <w:szCs w:val="22"/>
                <w:lang w:eastAsia="en-GB"/>
              </w:rPr>
            </w:pPr>
            <w:r>
              <w:rPr>
                <w:bCs/>
                <w:lang w:eastAsia="en-GB"/>
              </w:rPr>
              <w:t>TDD configuration</w:t>
            </w:r>
          </w:p>
        </w:tc>
        <w:tc>
          <w:tcPr>
            <w:tcW w:w="876" w:type="dxa"/>
            <w:tcBorders>
              <w:top w:val="single" w:sz="4" w:space="0" w:color="auto"/>
              <w:left w:val="single" w:sz="4" w:space="0" w:color="auto"/>
              <w:bottom w:val="single" w:sz="4" w:space="0" w:color="auto"/>
              <w:right w:val="single" w:sz="4" w:space="0" w:color="auto"/>
            </w:tcBorders>
          </w:tcPr>
          <w:p w14:paraId="2A90C625"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F0E4D11" w14:textId="77777777" w:rsidR="00FD509E" w:rsidRDefault="00FD509E" w:rsidP="00660E38">
            <w:pPr>
              <w:pStyle w:val="TAC"/>
              <w:rPr>
                <w:lang w:eastAsia="en-GB"/>
              </w:rPr>
            </w:pPr>
            <w:r>
              <w:rPr>
                <w:lang w:eastAsia="en-GB"/>
              </w:rPr>
              <w:t>Config</w:t>
            </w:r>
            <w:r>
              <w:rPr>
                <w:szCs w:val="18"/>
                <w:lang w:eastAsia="en-GB"/>
              </w:rPr>
              <w:t xml:space="preserve"> 1,2</w:t>
            </w:r>
          </w:p>
        </w:tc>
        <w:tc>
          <w:tcPr>
            <w:tcW w:w="1959" w:type="dxa"/>
            <w:gridSpan w:val="2"/>
            <w:tcBorders>
              <w:top w:val="single" w:sz="4" w:space="0" w:color="auto"/>
              <w:left w:val="single" w:sz="4" w:space="0" w:color="auto"/>
              <w:bottom w:val="single" w:sz="4" w:space="0" w:color="auto"/>
              <w:right w:val="single" w:sz="4" w:space="0" w:color="auto"/>
            </w:tcBorders>
            <w:hideMark/>
          </w:tcPr>
          <w:p w14:paraId="32AF2D90" w14:textId="77777777" w:rsidR="00FD509E" w:rsidRDefault="00FD509E" w:rsidP="00660E38">
            <w:pPr>
              <w:pStyle w:val="TAC"/>
              <w:rPr>
                <w:lang w:eastAsia="en-GB"/>
              </w:rPr>
            </w:pPr>
            <w:r>
              <w:rPr>
                <w:bCs/>
                <w:lang w:eastAsia="en-GB"/>
              </w:rP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0573C37C" w14:textId="77777777" w:rsidR="00FD509E" w:rsidRDefault="00FD509E" w:rsidP="00660E38">
            <w:pPr>
              <w:pStyle w:val="TAC"/>
              <w:rPr>
                <w:lang w:eastAsia="en-GB"/>
              </w:rPr>
            </w:pPr>
            <w:r>
              <w:rPr>
                <w:bCs/>
                <w:lang w:eastAsia="en-GB"/>
              </w:rPr>
              <w:t>TDDConf.3.1</w:t>
            </w:r>
          </w:p>
        </w:tc>
      </w:tr>
      <w:tr w:rsidR="00FD509E" w14:paraId="7B64735F" w14:textId="77777777" w:rsidTr="00660E38">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56270DA" w14:textId="77777777" w:rsidR="00FD509E" w:rsidRDefault="00FD509E" w:rsidP="00660E38">
            <w:pPr>
              <w:pStyle w:val="TAL"/>
              <w:rPr>
                <w:lang w:eastAsia="en-GB"/>
              </w:rPr>
            </w:pPr>
            <w:r>
              <w:rPr>
                <w:lang w:eastAsia="en-GB"/>
              </w:rPr>
              <w:t>Initial DL BWP</w:t>
            </w:r>
          </w:p>
        </w:tc>
        <w:tc>
          <w:tcPr>
            <w:tcW w:w="876" w:type="dxa"/>
            <w:tcBorders>
              <w:top w:val="single" w:sz="4" w:space="0" w:color="auto"/>
              <w:left w:val="single" w:sz="4" w:space="0" w:color="auto"/>
              <w:bottom w:val="single" w:sz="4" w:space="0" w:color="auto"/>
              <w:right w:val="single" w:sz="4" w:space="0" w:color="auto"/>
            </w:tcBorders>
          </w:tcPr>
          <w:p w14:paraId="3C903D6D"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915D76" w14:textId="77777777" w:rsidR="00FD509E" w:rsidRDefault="00FD509E" w:rsidP="00660E38">
            <w:pPr>
              <w:pStyle w:val="TAC"/>
              <w:rPr>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hideMark/>
          </w:tcPr>
          <w:p w14:paraId="57BB29B2" w14:textId="77777777" w:rsidR="00FD509E" w:rsidRDefault="00FD509E" w:rsidP="00660E38">
            <w:pPr>
              <w:pStyle w:val="TAC"/>
              <w:rPr>
                <w:lang w:eastAsia="en-GB"/>
              </w:rPr>
            </w:pPr>
            <w:r>
              <w:rPr>
                <w:bCs/>
                <w:lang w:eastAsia="en-GB"/>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423B637C" w14:textId="77777777" w:rsidR="00FD509E" w:rsidRDefault="00FD509E" w:rsidP="00660E38">
            <w:pPr>
              <w:pStyle w:val="TAC"/>
              <w:rPr>
                <w:lang w:eastAsia="en-GB"/>
              </w:rPr>
            </w:pPr>
            <w:r>
              <w:rPr>
                <w:bCs/>
                <w:lang w:eastAsia="en-GB"/>
              </w:rPr>
              <w:t>NA</w:t>
            </w:r>
          </w:p>
        </w:tc>
      </w:tr>
      <w:tr w:rsidR="00FD509E" w14:paraId="363135F4" w14:textId="77777777" w:rsidTr="00660E38">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7AAEFDB" w14:textId="77777777" w:rsidR="00FD509E" w:rsidRDefault="00FD509E" w:rsidP="00660E38">
            <w:pPr>
              <w:pStyle w:val="TAL"/>
              <w:rPr>
                <w:lang w:eastAsia="en-GB"/>
              </w:rPr>
            </w:pPr>
            <w:r>
              <w:rPr>
                <w:lang w:eastAsia="en-GB"/>
              </w:rPr>
              <w:t>Dedicated DL BWP</w:t>
            </w:r>
          </w:p>
        </w:tc>
        <w:tc>
          <w:tcPr>
            <w:tcW w:w="876" w:type="dxa"/>
            <w:tcBorders>
              <w:top w:val="single" w:sz="4" w:space="0" w:color="auto"/>
              <w:left w:val="single" w:sz="4" w:space="0" w:color="auto"/>
              <w:bottom w:val="single" w:sz="4" w:space="0" w:color="auto"/>
              <w:right w:val="single" w:sz="4" w:space="0" w:color="auto"/>
            </w:tcBorders>
          </w:tcPr>
          <w:p w14:paraId="53C09793"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83B547" w14:textId="77777777" w:rsidR="00FD509E" w:rsidRDefault="00FD509E" w:rsidP="00660E38">
            <w:pPr>
              <w:pStyle w:val="TAC"/>
              <w:rPr>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hideMark/>
          </w:tcPr>
          <w:p w14:paraId="3DCE1439" w14:textId="77777777" w:rsidR="00FD509E" w:rsidRDefault="00FD509E" w:rsidP="00660E38">
            <w:pPr>
              <w:pStyle w:val="TAC"/>
              <w:rPr>
                <w:lang w:eastAsia="en-GB"/>
              </w:rPr>
            </w:pPr>
            <w:r>
              <w:rPr>
                <w:bCs/>
                <w:lang w:eastAsia="en-GB"/>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25EAA7B9" w14:textId="77777777" w:rsidR="00FD509E" w:rsidRDefault="00FD509E" w:rsidP="00660E38">
            <w:pPr>
              <w:pStyle w:val="TAC"/>
              <w:rPr>
                <w:lang w:eastAsia="en-GB"/>
              </w:rPr>
            </w:pPr>
            <w:r>
              <w:rPr>
                <w:bCs/>
                <w:lang w:eastAsia="en-GB"/>
              </w:rPr>
              <w:t>NA</w:t>
            </w:r>
          </w:p>
        </w:tc>
      </w:tr>
      <w:tr w:rsidR="00FD509E" w14:paraId="5886C6BC" w14:textId="77777777" w:rsidTr="00660E38">
        <w:trPr>
          <w:cantSplit/>
          <w:trHeight w:val="443"/>
        </w:trPr>
        <w:tc>
          <w:tcPr>
            <w:tcW w:w="2626" w:type="dxa"/>
            <w:tcBorders>
              <w:top w:val="single" w:sz="4" w:space="0" w:color="auto"/>
              <w:left w:val="single" w:sz="4" w:space="0" w:color="auto"/>
              <w:bottom w:val="single" w:sz="4" w:space="0" w:color="auto"/>
              <w:right w:val="single" w:sz="4" w:space="0" w:color="auto"/>
            </w:tcBorders>
            <w:vAlign w:val="center"/>
            <w:hideMark/>
          </w:tcPr>
          <w:p w14:paraId="18EFB200" w14:textId="77777777" w:rsidR="00FD509E" w:rsidRDefault="00FD509E" w:rsidP="00660E38">
            <w:pPr>
              <w:pStyle w:val="TAL"/>
              <w:rPr>
                <w:lang w:eastAsia="en-GB"/>
              </w:rPr>
            </w:pPr>
            <w:r>
              <w:rPr>
                <w:lang w:eastAsia="en-GB"/>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3E8C741B"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4EFBF0" w14:textId="77777777" w:rsidR="00FD509E" w:rsidRDefault="00FD509E" w:rsidP="00660E38">
            <w:pPr>
              <w:pStyle w:val="TAC"/>
              <w:rPr>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A23EEA5" w14:textId="77777777" w:rsidR="00FD509E" w:rsidRDefault="00FD509E" w:rsidP="00660E38">
            <w:pPr>
              <w:pStyle w:val="TAC"/>
              <w:rPr>
                <w:bCs/>
                <w:lang w:eastAsia="en-GB"/>
              </w:rPr>
            </w:pPr>
            <w:r>
              <w:rPr>
                <w:bCs/>
                <w:lang w:eastAsia="en-GB"/>
              </w:rPr>
              <w:t>ULBWP.0.1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F86FC38" w14:textId="77777777" w:rsidR="00FD509E" w:rsidRDefault="00FD509E" w:rsidP="00660E38">
            <w:pPr>
              <w:pStyle w:val="TAC"/>
              <w:rPr>
                <w:bCs/>
                <w:lang w:eastAsia="en-GB"/>
              </w:rPr>
            </w:pPr>
            <w:r>
              <w:rPr>
                <w:bCs/>
                <w:lang w:eastAsia="en-GB"/>
              </w:rPr>
              <w:t>NA</w:t>
            </w:r>
          </w:p>
        </w:tc>
      </w:tr>
      <w:tr w:rsidR="00FD509E" w14:paraId="35F36FBB" w14:textId="77777777" w:rsidTr="00660E38">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58304B2" w14:textId="77777777" w:rsidR="00FD509E" w:rsidRDefault="00FD509E" w:rsidP="00660E38">
            <w:pPr>
              <w:pStyle w:val="TAL"/>
              <w:rPr>
                <w:lang w:eastAsia="en-GB"/>
              </w:rPr>
            </w:pPr>
            <w:r>
              <w:rPr>
                <w:lang w:eastAsia="en-GB"/>
              </w:rPr>
              <w:t>Dedicated UL BWP</w:t>
            </w:r>
          </w:p>
        </w:tc>
        <w:tc>
          <w:tcPr>
            <w:tcW w:w="876" w:type="dxa"/>
            <w:tcBorders>
              <w:top w:val="single" w:sz="4" w:space="0" w:color="auto"/>
              <w:left w:val="single" w:sz="4" w:space="0" w:color="auto"/>
              <w:bottom w:val="single" w:sz="4" w:space="0" w:color="auto"/>
              <w:right w:val="single" w:sz="4" w:space="0" w:color="auto"/>
            </w:tcBorders>
          </w:tcPr>
          <w:p w14:paraId="4E57F7CE"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CA7D31" w14:textId="77777777" w:rsidR="00FD509E" w:rsidRDefault="00FD509E" w:rsidP="00660E38">
            <w:pPr>
              <w:pStyle w:val="TAC"/>
              <w:rPr>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hideMark/>
          </w:tcPr>
          <w:p w14:paraId="36319519" w14:textId="77777777" w:rsidR="00FD509E" w:rsidRDefault="00FD509E" w:rsidP="00660E38">
            <w:pPr>
              <w:pStyle w:val="TAC"/>
              <w:rPr>
                <w:lang w:eastAsia="en-GB"/>
              </w:rPr>
            </w:pPr>
            <w:r>
              <w:rPr>
                <w:bCs/>
                <w:lang w:eastAsia="en-GB"/>
              </w:rP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2731A0D2" w14:textId="77777777" w:rsidR="00FD509E" w:rsidRDefault="00FD509E" w:rsidP="00660E38">
            <w:pPr>
              <w:pStyle w:val="TAC"/>
              <w:rPr>
                <w:lang w:eastAsia="en-GB"/>
              </w:rPr>
            </w:pPr>
            <w:r>
              <w:rPr>
                <w:bCs/>
                <w:lang w:eastAsia="en-GB"/>
              </w:rPr>
              <w:t>NA</w:t>
            </w:r>
          </w:p>
        </w:tc>
      </w:tr>
      <w:tr w:rsidR="00FD509E" w14:paraId="71E0F886" w14:textId="77777777" w:rsidTr="00660E38">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71231CC" w14:textId="77777777" w:rsidR="00FD509E" w:rsidRDefault="00FD509E" w:rsidP="00660E38">
            <w:pPr>
              <w:pStyle w:val="TAL"/>
              <w:rPr>
                <w:lang w:eastAsia="en-GB"/>
              </w:rPr>
            </w:pPr>
            <w:r>
              <w:rPr>
                <w:lang w:eastAsia="en-GB"/>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700D4948"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48C137C2" w14:textId="77777777" w:rsidR="00FD509E" w:rsidRDefault="00FD509E" w:rsidP="00660E38">
            <w:pPr>
              <w:pStyle w:val="TAC"/>
              <w:rPr>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hideMark/>
          </w:tcPr>
          <w:p w14:paraId="3784D6D5" w14:textId="77777777" w:rsidR="00FD509E" w:rsidRDefault="00FD509E" w:rsidP="00660E38">
            <w:pPr>
              <w:pStyle w:val="TAC"/>
              <w:rPr>
                <w:rFonts w:cs="v4.2.0"/>
                <w:lang w:eastAsia="en-GB"/>
              </w:rPr>
            </w:pPr>
            <w:r>
              <w:rPr>
                <w:lang w:eastAsia="en-GB"/>
              </w:rPr>
              <w:t>OP.1</w:t>
            </w:r>
          </w:p>
        </w:tc>
        <w:tc>
          <w:tcPr>
            <w:tcW w:w="2204" w:type="dxa"/>
            <w:gridSpan w:val="2"/>
            <w:tcBorders>
              <w:top w:val="single" w:sz="4" w:space="0" w:color="auto"/>
              <w:left w:val="single" w:sz="4" w:space="0" w:color="auto"/>
              <w:bottom w:val="single" w:sz="4" w:space="0" w:color="auto"/>
              <w:right w:val="single" w:sz="4" w:space="0" w:color="auto"/>
            </w:tcBorders>
            <w:hideMark/>
          </w:tcPr>
          <w:p w14:paraId="7E327C8C" w14:textId="77777777" w:rsidR="00FD509E" w:rsidRDefault="00FD509E" w:rsidP="00660E38">
            <w:pPr>
              <w:pStyle w:val="TAC"/>
              <w:rPr>
                <w:rFonts w:cs="v4.2.0"/>
                <w:lang w:eastAsia="en-GB"/>
              </w:rPr>
            </w:pPr>
            <w:r>
              <w:rPr>
                <w:lang w:eastAsia="en-GB"/>
              </w:rPr>
              <w:t>OP.1</w:t>
            </w:r>
          </w:p>
        </w:tc>
      </w:tr>
      <w:tr w:rsidR="00FD509E" w14:paraId="1C336971" w14:textId="77777777" w:rsidTr="00660E38">
        <w:trPr>
          <w:cantSplit/>
          <w:trHeight w:val="259"/>
        </w:trPr>
        <w:tc>
          <w:tcPr>
            <w:tcW w:w="2626" w:type="dxa"/>
            <w:tcBorders>
              <w:top w:val="single" w:sz="4" w:space="0" w:color="auto"/>
              <w:left w:val="single" w:sz="4" w:space="0" w:color="auto"/>
              <w:bottom w:val="single" w:sz="4" w:space="0" w:color="auto"/>
              <w:right w:val="single" w:sz="4" w:space="0" w:color="auto"/>
            </w:tcBorders>
            <w:hideMark/>
          </w:tcPr>
          <w:p w14:paraId="5EAB1BA6" w14:textId="77777777" w:rsidR="00FD509E" w:rsidRDefault="00FD509E" w:rsidP="00660E38">
            <w:pPr>
              <w:pStyle w:val="TAL"/>
              <w:rPr>
                <w:rFonts w:cstheme="minorBidi"/>
                <w:lang w:eastAsia="en-GB"/>
              </w:rPr>
            </w:pPr>
            <w:r>
              <w:rPr>
                <w:lang w:eastAsia="en-GB"/>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5508997"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BB6156" w14:textId="77777777" w:rsidR="00FD509E" w:rsidRDefault="00FD509E" w:rsidP="00660E38">
            <w:pPr>
              <w:pStyle w:val="TAC"/>
              <w:rPr>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vAlign w:val="center"/>
          </w:tcPr>
          <w:p w14:paraId="78920744" w14:textId="77777777" w:rsidR="00FD509E" w:rsidRDefault="00FD509E" w:rsidP="00660E38">
            <w:pPr>
              <w:pStyle w:val="TAC"/>
              <w:rPr>
                <w:lang w:eastAsia="en-GB"/>
              </w:rPr>
            </w:pPr>
            <w:r>
              <w:rPr>
                <w:lang w:eastAsia="en-GB"/>
              </w:rPr>
              <w:t>SR.3.1 TDD</w:t>
            </w:r>
          </w:p>
          <w:p w14:paraId="152DB28B" w14:textId="77777777" w:rsidR="00FD509E" w:rsidRDefault="00FD509E" w:rsidP="00660E38">
            <w:pPr>
              <w:pStyle w:val="TAC"/>
              <w:rPr>
                <w:lang w:eastAsia="en-GB"/>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15273546" w14:textId="77777777" w:rsidR="00FD509E" w:rsidRDefault="00FD509E" w:rsidP="00660E38">
            <w:pPr>
              <w:pStyle w:val="TAC"/>
              <w:rPr>
                <w:lang w:eastAsia="en-GB"/>
              </w:rPr>
            </w:pPr>
            <w:r>
              <w:rPr>
                <w:lang w:eastAsia="en-GB"/>
              </w:rPr>
              <w:t>-</w:t>
            </w:r>
          </w:p>
        </w:tc>
      </w:tr>
      <w:tr w:rsidR="00FD509E" w14:paraId="72C4D672" w14:textId="77777777" w:rsidTr="00660E38">
        <w:trPr>
          <w:cantSplit/>
          <w:trHeight w:val="186"/>
        </w:trPr>
        <w:tc>
          <w:tcPr>
            <w:tcW w:w="2626" w:type="dxa"/>
            <w:tcBorders>
              <w:top w:val="single" w:sz="4" w:space="0" w:color="auto"/>
              <w:left w:val="single" w:sz="4" w:space="0" w:color="auto"/>
              <w:bottom w:val="single" w:sz="4" w:space="0" w:color="auto"/>
              <w:right w:val="single" w:sz="4" w:space="0" w:color="auto"/>
            </w:tcBorders>
            <w:hideMark/>
          </w:tcPr>
          <w:p w14:paraId="7B60D190" w14:textId="77777777" w:rsidR="00FD509E" w:rsidRDefault="00FD509E" w:rsidP="00660E38">
            <w:pPr>
              <w:pStyle w:val="TAL"/>
              <w:rPr>
                <w:rFonts w:cs="v5.0.0"/>
                <w:lang w:eastAsia="en-GB"/>
              </w:rPr>
            </w:pPr>
            <w:r>
              <w:rPr>
                <w:rFonts w:cs="v5.0.0"/>
                <w:lang w:eastAsia="en-GB"/>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4C548662" w14:textId="77777777" w:rsidR="00FD509E" w:rsidRDefault="00FD509E" w:rsidP="00660E38">
            <w:pPr>
              <w:pStyle w:val="TAC"/>
              <w:rPr>
                <w:rFonts w:cstheme="minorBidi"/>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1B44E38" w14:textId="77777777" w:rsidR="00FD509E" w:rsidRDefault="00FD509E" w:rsidP="00660E38">
            <w:pPr>
              <w:pStyle w:val="TAC"/>
              <w:rPr>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D299468" w14:textId="77777777" w:rsidR="00FD509E" w:rsidRDefault="00FD509E" w:rsidP="00660E38">
            <w:pPr>
              <w:pStyle w:val="TAC"/>
              <w:rPr>
                <w:lang w:eastAsia="en-GB"/>
              </w:rPr>
            </w:pPr>
            <w:r>
              <w:rPr>
                <w:lang w:eastAsia="en-GB"/>
              </w:rPr>
              <w:t>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1F2F405C" w14:textId="77777777" w:rsidR="00FD509E" w:rsidRDefault="00FD509E" w:rsidP="00660E38">
            <w:pPr>
              <w:pStyle w:val="TAC"/>
              <w:rPr>
                <w:rFonts w:cs="v4.2.0"/>
                <w:lang w:eastAsia="en-GB"/>
              </w:rPr>
            </w:pPr>
            <w:r>
              <w:rPr>
                <w:rFonts w:cs="v4.2.0"/>
                <w:lang w:eastAsia="en-GB"/>
              </w:rPr>
              <w:t>-</w:t>
            </w:r>
          </w:p>
        </w:tc>
      </w:tr>
      <w:tr w:rsidR="00FD509E" w14:paraId="22B99F0B" w14:textId="77777777" w:rsidTr="00660E38">
        <w:trPr>
          <w:cantSplit/>
          <w:trHeight w:val="186"/>
        </w:trPr>
        <w:tc>
          <w:tcPr>
            <w:tcW w:w="2626" w:type="dxa"/>
            <w:tcBorders>
              <w:top w:val="single" w:sz="4" w:space="0" w:color="auto"/>
              <w:left w:val="single" w:sz="4" w:space="0" w:color="auto"/>
              <w:bottom w:val="single" w:sz="4" w:space="0" w:color="auto"/>
              <w:right w:val="single" w:sz="4" w:space="0" w:color="auto"/>
            </w:tcBorders>
            <w:hideMark/>
          </w:tcPr>
          <w:p w14:paraId="0463C921" w14:textId="77777777" w:rsidR="00FD509E" w:rsidRDefault="00FD509E" w:rsidP="00660E38">
            <w:pPr>
              <w:pStyle w:val="TAL"/>
              <w:rPr>
                <w:rFonts w:cs="v5.0.0"/>
                <w:lang w:eastAsia="en-GB"/>
              </w:rPr>
            </w:pPr>
            <w:r>
              <w:rPr>
                <w:bCs/>
                <w:lang w:eastAsia="en-GB"/>
              </w:rPr>
              <w:t>TRS configuration</w:t>
            </w:r>
          </w:p>
        </w:tc>
        <w:tc>
          <w:tcPr>
            <w:tcW w:w="876" w:type="dxa"/>
            <w:tcBorders>
              <w:top w:val="single" w:sz="4" w:space="0" w:color="auto"/>
              <w:left w:val="single" w:sz="4" w:space="0" w:color="auto"/>
              <w:bottom w:val="single" w:sz="4" w:space="0" w:color="auto"/>
              <w:right w:val="single" w:sz="4" w:space="0" w:color="auto"/>
            </w:tcBorders>
          </w:tcPr>
          <w:p w14:paraId="0327B841" w14:textId="77777777" w:rsidR="00FD509E" w:rsidRDefault="00FD509E" w:rsidP="00660E38">
            <w:pPr>
              <w:pStyle w:val="TAC"/>
              <w:rPr>
                <w:rFonts w:cstheme="minorBidi"/>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D4511C" w14:textId="77777777" w:rsidR="00FD509E" w:rsidRDefault="00FD509E" w:rsidP="00660E38">
            <w:pPr>
              <w:pStyle w:val="TAC"/>
              <w:rPr>
                <w:lang w:eastAsia="en-GB"/>
              </w:rPr>
            </w:pPr>
            <w:r>
              <w:rPr>
                <w:lang w:eastAsia="en-GB"/>
              </w:rPr>
              <w:t>Config</w:t>
            </w:r>
            <w:r>
              <w:rPr>
                <w:szCs w:val="18"/>
                <w:lang w:eastAsia="en-GB"/>
              </w:rPr>
              <w:t xml:space="preserve"> 1,2</w:t>
            </w:r>
          </w:p>
        </w:tc>
        <w:tc>
          <w:tcPr>
            <w:tcW w:w="1959" w:type="dxa"/>
            <w:gridSpan w:val="2"/>
            <w:tcBorders>
              <w:top w:val="single" w:sz="4" w:space="0" w:color="auto"/>
              <w:left w:val="single" w:sz="4" w:space="0" w:color="auto"/>
              <w:bottom w:val="single" w:sz="4" w:space="0" w:color="auto"/>
              <w:right w:val="single" w:sz="4" w:space="0" w:color="auto"/>
            </w:tcBorders>
            <w:hideMark/>
          </w:tcPr>
          <w:p w14:paraId="5D385B31" w14:textId="77777777" w:rsidR="00FD509E" w:rsidRDefault="00FD509E" w:rsidP="00660E38">
            <w:pPr>
              <w:pStyle w:val="TAC"/>
              <w:rPr>
                <w:lang w:eastAsia="en-GB"/>
              </w:rPr>
            </w:pPr>
            <w:r>
              <w:rPr>
                <w:szCs w:val="18"/>
                <w:lang w:eastAsia="en-GB"/>
              </w:rPr>
              <w:t>TRS.2.1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560F443C" w14:textId="77777777" w:rsidR="00FD509E" w:rsidRDefault="00FD509E" w:rsidP="00660E38">
            <w:pPr>
              <w:pStyle w:val="TAC"/>
              <w:rPr>
                <w:rFonts w:cs="v4.2.0"/>
                <w:lang w:eastAsia="en-GB"/>
              </w:rPr>
            </w:pPr>
            <w:r>
              <w:rPr>
                <w:lang w:eastAsia="en-GB"/>
              </w:rPr>
              <w:t>NA</w:t>
            </w:r>
          </w:p>
        </w:tc>
      </w:tr>
      <w:tr w:rsidR="00FD509E" w14:paraId="4713832B" w14:textId="77777777" w:rsidTr="00660E38">
        <w:trPr>
          <w:cantSplit/>
          <w:trHeight w:val="186"/>
        </w:trPr>
        <w:tc>
          <w:tcPr>
            <w:tcW w:w="2626" w:type="dxa"/>
            <w:tcBorders>
              <w:top w:val="single" w:sz="4" w:space="0" w:color="auto"/>
              <w:left w:val="single" w:sz="4" w:space="0" w:color="auto"/>
              <w:bottom w:val="single" w:sz="4" w:space="0" w:color="auto"/>
              <w:right w:val="single" w:sz="4" w:space="0" w:color="auto"/>
            </w:tcBorders>
            <w:hideMark/>
          </w:tcPr>
          <w:p w14:paraId="46173C64" w14:textId="77777777" w:rsidR="00FD509E" w:rsidRDefault="00FD509E" w:rsidP="00660E38">
            <w:pPr>
              <w:pStyle w:val="TAL"/>
              <w:rPr>
                <w:rFonts w:cs="v5.0.0"/>
                <w:lang w:eastAsia="en-GB"/>
              </w:rPr>
            </w:pPr>
            <w:ins w:id="23" w:author="Anritsu" w:date="2021-07-13T17:04:00Z">
              <w:r>
                <w:t xml:space="preserve">PDSCH/PDCCH </w:t>
              </w:r>
            </w:ins>
            <w:r>
              <w:rPr>
                <w:bCs/>
                <w:lang w:eastAsia="en-GB"/>
              </w:rPr>
              <w:t xml:space="preserve">TCI </w:t>
            </w:r>
            <w:del w:id="24" w:author="Anritsu" w:date="2021-07-13T17:04:00Z">
              <w:r w:rsidDel="009E54AB">
                <w:rPr>
                  <w:bCs/>
                  <w:lang w:eastAsia="en-GB"/>
                </w:rPr>
                <w:delText>configuration</w:delText>
              </w:r>
            </w:del>
            <w:ins w:id="25" w:author="Anritsu" w:date="2021-07-13T17:04:00Z">
              <w:r>
                <w:rPr>
                  <w:bCs/>
                  <w:lang w:eastAsia="en-GB"/>
                </w:rPr>
                <w:t xml:space="preserve"> </w:t>
              </w:r>
              <w:r>
                <w:t>state</w:t>
              </w:r>
            </w:ins>
          </w:p>
        </w:tc>
        <w:tc>
          <w:tcPr>
            <w:tcW w:w="876" w:type="dxa"/>
            <w:tcBorders>
              <w:top w:val="single" w:sz="4" w:space="0" w:color="auto"/>
              <w:left w:val="single" w:sz="4" w:space="0" w:color="auto"/>
              <w:bottom w:val="single" w:sz="4" w:space="0" w:color="auto"/>
              <w:right w:val="single" w:sz="4" w:space="0" w:color="auto"/>
            </w:tcBorders>
          </w:tcPr>
          <w:p w14:paraId="0474A88A" w14:textId="77777777" w:rsidR="00FD509E" w:rsidRDefault="00FD509E" w:rsidP="00660E38">
            <w:pPr>
              <w:pStyle w:val="TAC"/>
              <w:rPr>
                <w:rFonts w:cstheme="minorBidi"/>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72724E" w14:textId="77777777" w:rsidR="00FD509E" w:rsidRDefault="00FD509E" w:rsidP="00660E38">
            <w:pPr>
              <w:pStyle w:val="TAC"/>
              <w:rPr>
                <w:lang w:eastAsia="en-GB"/>
              </w:rPr>
            </w:pPr>
            <w:r>
              <w:rPr>
                <w:lang w:eastAsia="en-GB"/>
              </w:rPr>
              <w:t>Config</w:t>
            </w:r>
            <w:r>
              <w:rPr>
                <w:szCs w:val="18"/>
                <w:lang w:eastAsia="en-GB"/>
              </w:rPr>
              <w:t xml:space="preserve"> 1,2</w:t>
            </w:r>
          </w:p>
        </w:tc>
        <w:tc>
          <w:tcPr>
            <w:tcW w:w="1959" w:type="dxa"/>
            <w:gridSpan w:val="2"/>
            <w:tcBorders>
              <w:top w:val="single" w:sz="4" w:space="0" w:color="auto"/>
              <w:left w:val="single" w:sz="4" w:space="0" w:color="auto"/>
              <w:bottom w:val="single" w:sz="4" w:space="0" w:color="auto"/>
              <w:right w:val="single" w:sz="4" w:space="0" w:color="auto"/>
            </w:tcBorders>
            <w:hideMark/>
          </w:tcPr>
          <w:p w14:paraId="6397C857" w14:textId="77777777" w:rsidR="00FD509E" w:rsidRDefault="00FD509E" w:rsidP="00660E38">
            <w:pPr>
              <w:pStyle w:val="TAC"/>
              <w:rPr>
                <w:lang w:eastAsia="en-GB"/>
              </w:rPr>
            </w:pPr>
            <w:del w:id="26" w:author="Anritsu" w:date="2021-07-13T17:03:00Z">
              <w:r w:rsidDel="009E54AB">
                <w:rPr>
                  <w:lang w:eastAsia="en-GB"/>
                </w:rPr>
                <w:delText>CSI-RS.Config.0</w:delText>
              </w:r>
            </w:del>
            <w:ins w:id="27" w:author="Anritsu" w:date="2021-07-13T17:04:00Z">
              <w:r>
                <w:rPr>
                  <w:lang w:eastAsia="en-GB"/>
                </w:rPr>
                <w:t xml:space="preserve"> </w:t>
              </w:r>
              <w:r>
                <w:t>TCI.State.2</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0ED9FAD" w14:textId="77777777" w:rsidR="00FD509E" w:rsidRDefault="00FD509E" w:rsidP="00660E38">
            <w:pPr>
              <w:pStyle w:val="TAC"/>
              <w:rPr>
                <w:rFonts w:cs="v4.2.0"/>
                <w:lang w:eastAsia="en-GB"/>
              </w:rPr>
            </w:pPr>
            <w:r>
              <w:rPr>
                <w:lang w:eastAsia="en-GB"/>
              </w:rPr>
              <w:t>NA</w:t>
            </w:r>
          </w:p>
        </w:tc>
      </w:tr>
      <w:tr w:rsidR="00FD509E" w14:paraId="70FD2CFE" w14:textId="77777777" w:rsidTr="00660E38">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529BE1DC" w14:textId="77777777" w:rsidR="00FD509E" w:rsidRDefault="00FD509E" w:rsidP="00660E38">
            <w:pPr>
              <w:pStyle w:val="TAL"/>
              <w:rPr>
                <w:rFonts w:cstheme="minorBidi"/>
                <w:lang w:eastAsia="en-GB"/>
              </w:rPr>
            </w:pPr>
            <w:r>
              <w:rPr>
                <w:lang w:eastAsia="en-GB"/>
              </w:rPr>
              <w:t>SMTC configuration defined in A.3.11.1</w:t>
            </w:r>
          </w:p>
        </w:tc>
        <w:tc>
          <w:tcPr>
            <w:tcW w:w="876" w:type="dxa"/>
            <w:tcBorders>
              <w:top w:val="single" w:sz="4" w:space="0" w:color="auto"/>
              <w:left w:val="single" w:sz="4" w:space="0" w:color="auto"/>
              <w:bottom w:val="single" w:sz="4" w:space="0" w:color="auto"/>
              <w:right w:val="single" w:sz="4" w:space="0" w:color="auto"/>
            </w:tcBorders>
          </w:tcPr>
          <w:p w14:paraId="41349B93"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412A66" w14:textId="77777777" w:rsidR="00FD509E" w:rsidRDefault="00FD509E" w:rsidP="00660E38">
            <w:pPr>
              <w:pStyle w:val="TAC"/>
              <w:rPr>
                <w:lang w:eastAsia="en-GB"/>
              </w:rPr>
            </w:pPr>
            <w:r>
              <w:rPr>
                <w:lang w:eastAsia="en-GB"/>
              </w:rPr>
              <w:t>Config 1,2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1045648" w14:textId="77777777" w:rsidR="00FD509E" w:rsidRDefault="00FD509E" w:rsidP="00660E38">
            <w:pPr>
              <w:pStyle w:val="TAC"/>
              <w:rPr>
                <w:rFonts w:cs="v4.2.0"/>
                <w:lang w:eastAsia="en-GB"/>
              </w:rPr>
            </w:pPr>
            <w:r>
              <w:rPr>
                <w:lang w:eastAsia="en-GB"/>
              </w:rPr>
              <w:t xml:space="preserve">SMTC.1 </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2E6EF015" w14:textId="77777777" w:rsidR="00FD509E" w:rsidRDefault="00FD509E" w:rsidP="00660E38">
            <w:pPr>
              <w:pStyle w:val="TAC"/>
              <w:rPr>
                <w:rFonts w:cs="v4.2.0"/>
                <w:lang w:eastAsia="en-GB"/>
              </w:rPr>
            </w:pPr>
            <w:r>
              <w:rPr>
                <w:lang w:eastAsia="en-GB"/>
              </w:rPr>
              <w:t>SMTC.1</w:t>
            </w:r>
          </w:p>
        </w:tc>
      </w:tr>
      <w:tr w:rsidR="00FD509E" w14:paraId="5D6A3D3C" w14:textId="77777777" w:rsidTr="00660E38">
        <w:trPr>
          <w:cantSplit/>
          <w:trHeight w:val="193"/>
        </w:trPr>
        <w:tc>
          <w:tcPr>
            <w:tcW w:w="2626" w:type="dxa"/>
            <w:tcBorders>
              <w:top w:val="single" w:sz="4" w:space="0" w:color="auto"/>
              <w:left w:val="single" w:sz="4" w:space="0" w:color="auto"/>
              <w:bottom w:val="single" w:sz="4" w:space="0" w:color="auto"/>
              <w:right w:val="single" w:sz="4" w:space="0" w:color="auto"/>
            </w:tcBorders>
            <w:hideMark/>
          </w:tcPr>
          <w:p w14:paraId="3BB40489" w14:textId="77777777" w:rsidR="00FD509E" w:rsidRDefault="00FD509E" w:rsidP="00660E38">
            <w:pPr>
              <w:pStyle w:val="TAL"/>
              <w:rPr>
                <w:rFonts w:cstheme="minorBidi"/>
                <w:lang w:eastAsia="en-GB"/>
              </w:rPr>
            </w:pPr>
            <w:r>
              <w:rPr>
                <w:lang w:eastAsia="en-GB"/>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041EC3C8" w14:textId="77777777" w:rsidR="00FD509E" w:rsidRDefault="00FD509E" w:rsidP="00660E38">
            <w:pPr>
              <w:pStyle w:val="TAC"/>
              <w:rPr>
                <w:lang w:eastAsia="en-GB"/>
              </w:rPr>
            </w:pPr>
            <w:r>
              <w:rPr>
                <w:lang w:eastAsia="en-GB"/>
              </w:rPr>
              <w:t>kHz</w:t>
            </w:r>
          </w:p>
        </w:tc>
        <w:tc>
          <w:tcPr>
            <w:tcW w:w="1281" w:type="dxa"/>
            <w:tcBorders>
              <w:top w:val="single" w:sz="4" w:space="0" w:color="auto"/>
              <w:left w:val="single" w:sz="4" w:space="0" w:color="auto"/>
              <w:bottom w:val="single" w:sz="4" w:space="0" w:color="auto"/>
              <w:right w:val="single" w:sz="4" w:space="0" w:color="auto"/>
            </w:tcBorders>
            <w:hideMark/>
          </w:tcPr>
          <w:p w14:paraId="2B497220" w14:textId="77777777" w:rsidR="00FD509E" w:rsidRDefault="00FD509E" w:rsidP="00660E38">
            <w:pPr>
              <w:pStyle w:val="TAC"/>
              <w:rPr>
                <w:lang w:eastAsia="en-GB"/>
              </w:rPr>
            </w:pPr>
            <w:r>
              <w:rPr>
                <w:lang w:eastAsia="en-GB"/>
              </w:rPr>
              <w:t>Config</w:t>
            </w:r>
            <w:r>
              <w:rPr>
                <w:szCs w:val="18"/>
                <w:lang w:eastAsia="en-GB"/>
              </w:rPr>
              <w:t xml:space="preserve"> </w:t>
            </w:r>
            <w:r>
              <w:rPr>
                <w:lang w:eastAsia="en-GB"/>
              </w:rPr>
              <w:t>1,2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BABFE62" w14:textId="77777777" w:rsidR="00FD509E" w:rsidRDefault="00FD509E" w:rsidP="00660E38">
            <w:pPr>
              <w:pStyle w:val="TAC"/>
              <w:rPr>
                <w:lang w:eastAsia="en-GB"/>
              </w:rPr>
            </w:pPr>
            <w:r>
              <w:rPr>
                <w:lang w:eastAsia="en-GB"/>
              </w:rPr>
              <w:t>120</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04AB763" w14:textId="77777777" w:rsidR="00FD509E" w:rsidRDefault="00FD509E" w:rsidP="00660E38">
            <w:pPr>
              <w:pStyle w:val="TAC"/>
              <w:rPr>
                <w:lang w:eastAsia="en-GB"/>
              </w:rPr>
            </w:pPr>
            <w:r>
              <w:rPr>
                <w:lang w:eastAsia="en-GB"/>
              </w:rPr>
              <w:t>120</w:t>
            </w:r>
          </w:p>
        </w:tc>
      </w:tr>
      <w:tr w:rsidR="00FD509E" w14:paraId="157C1025"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FBC12B1" w14:textId="77777777" w:rsidR="00FD509E" w:rsidRDefault="00FD509E" w:rsidP="00660E38">
            <w:pPr>
              <w:pStyle w:val="TAL"/>
              <w:rPr>
                <w:lang w:eastAsia="en-GB"/>
              </w:rPr>
            </w:pPr>
            <w:r>
              <w:rPr>
                <w:szCs w:val="16"/>
                <w:lang w:eastAsia="en-GB"/>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D25FFB7" w14:textId="77777777" w:rsidR="00FD509E" w:rsidRDefault="00FD509E" w:rsidP="00660E38">
            <w:pPr>
              <w:pStyle w:val="TAC"/>
              <w:rPr>
                <w:lang w:eastAsia="en-GB"/>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35D01381" w14:textId="77777777" w:rsidR="00FD509E" w:rsidRDefault="00FD509E" w:rsidP="00660E38">
            <w:pPr>
              <w:pStyle w:val="TAC"/>
              <w:rPr>
                <w:lang w:eastAsia="en-GB"/>
              </w:rPr>
            </w:pPr>
            <w:r>
              <w:rPr>
                <w:lang w:eastAsia="en-GB"/>
              </w:rPr>
              <w:t>Config 1,2</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8917CE" w14:textId="77777777" w:rsidR="00FD509E" w:rsidRDefault="00FD509E" w:rsidP="00660E38">
            <w:pPr>
              <w:pStyle w:val="TAC"/>
              <w:rPr>
                <w:rFonts w:cs="v4.2.0"/>
                <w:lang w:eastAsia="en-GB"/>
              </w:rPr>
            </w:pPr>
            <w:r>
              <w:rPr>
                <w:rFonts w:cs="v4.2.0"/>
                <w:lang w:eastAsia="en-GB"/>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62E871" w14:textId="77777777" w:rsidR="00FD509E" w:rsidRDefault="00FD509E" w:rsidP="00660E38">
            <w:pPr>
              <w:pStyle w:val="TAC"/>
              <w:rPr>
                <w:rFonts w:cstheme="minorBidi"/>
                <w:lang w:eastAsia="en-GB"/>
              </w:rPr>
            </w:pPr>
            <w:r>
              <w:rPr>
                <w:lang w:eastAsia="en-GB"/>
              </w:rPr>
              <w:t>0</w:t>
            </w:r>
          </w:p>
        </w:tc>
      </w:tr>
      <w:tr w:rsidR="00FD509E" w14:paraId="3A4E6CF8"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3840DCB" w14:textId="77777777" w:rsidR="00FD509E" w:rsidRDefault="00FD509E" w:rsidP="00660E38">
            <w:pPr>
              <w:pStyle w:val="TAL"/>
              <w:rPr>
                <w:lang w:eastAsia="en-GB"/>
              </w:rPr>
            </w:pPr>
            <w:r>
              <w:rPr>
                <w:szCs w:val="16"/>
                <w:lang w:eastAsia="en-GB"/>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C1200FC" w14:textId="77777777" w:rsidR="00FD509E" w:rsidRDefault="00FD509E" w:rsidP="00660E38">
            <w:pPr>
              <w:pStyle w:val="TAC"/>
              <w:rPr>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9BC8E07" w14:textId="77777777" w:rsidR="00FD509E" w:rsidRDefault="00FD509E" w:rsidP="00660E38">
            <w:pPr>
              <w:spacing w:after="0"/>
              <w:rPr>
                <w:rFonts w:ascii="Arial" w:hAnsi="Arial" w:cstheme="minorBidi"/>
                <w:sz w:val="18"/>
                <w:szCs w:val="22"/>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1A16B26" w14:textId="77777777" w:rsidR="00FD509E" w:rsidRDefault="00FD509E" w:rsidP="00660E38">
            <w:pPr>
              <w:spacing w:after="0"/>
              <w:rPr>
                <w:rFonts w:ascii="Arial" w:hAnsi="Arial" w:cs="v4.2.0"/>
                <w:sz w:val="18"/>
                <w:szCs w:val="22"/>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8986B04" w14:textId="77777777" w:rsidR="00FD509E" w:rsidRDefault="00FD509E" w:rsidP="00660E38">
            <w:pPr>
              <w:spacing w:after="0"/>
              <w:rPr>
                <w:rFonts w:ascii="Arial" w:hAnsi="Arial" w:cstheme="minorBidi"/>
                <w:sz w:val="18"/>
                <w:szCs w:val="22"/>
                <w:lang w:eastAsia="en-GB"/>
              </w:rPr>
            </w:pPr>
          </w:p>
        </w:tc>
      </w:tr>
      <w:tr w:rsidR="00FD509E" w14:paraId="317488D6"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DB72AE0" w14:textId="77777777" w:rsidR="00FD509E" w:rsidRDefault="00FD509E" w:rsidP="00660E38">
            <w:pPr>
              <w:pStyle w:val="TAL"/>
              <w:rPr>
                <w:lang w:eastAsia="en-GB"/>
              </w:rPr>
            </w:pPr>
            <w:r>
              <w:rPr>
                <w:szCs w:val="16"/>
                <w:lang w:eastAsia="en-GB"/>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6F4C9D7" w14:textId="77777777" w:rsidR="00FD509E" w:rsidRDefault="00FD509E" w:rsidP="00660E38">
            <w:pPr>
              <w:pStyle w:val="TAC"/>
              <w:rPr>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7EFF754" w14:textId="77777777" w:rsidR="00FD509E" w:rsidRDefault="00FD509E" w:rsidP="00660E38">
            <w:pPr>
              <w:spacing w:after="0"/>
              <w:rPr>
                <w:rFonts w:ascii="Arial" w:hAnsi="Arial" w:cstheme="minorBidi"/>
                <w:sz w:val="18"/>
                <w:szCs w:val="22"/>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BF00A29" w14:textId="77777777" w:rsidR="00FD509E" w:rsidRDefault="00FD509E" w:rsidP="00660E38">
            <w:pPr>
              <w:spacing w:after="0"/>
              <w:rPr>
                <w:rFonts w:ascii="Arial" w:hAnsi="Arial" w:cs="v4.2.0"/>
                <w:sz w:val="18"/>
                <w:szCs w:val="22"/>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72C2AD05" w14:textId="77777777" w:rsidR="00FD509E" w:rsidRDefault="00FD509E" w:rsidP="00660E38">
            <w:pPr>
              <w:spacing w:after="0"/>
              <w:rPr>
                <w:rFonts w:ascii="Arial" w:hAnsi="Arial" w:cstheme="minorBidi"/>
                <w:sz w:val="18"/>
                <w:szCs w:val="22"/>
                <w:lang w:eastAsia="en-GB"/>
              </w:rPr>
            </w:pPr>
          </w:p>
        </w:tc>
      </w:tr>
      <w:tr w:rsidR="00FD509E" w14:paraId="154D952C"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EB2427F" w14:textId="77777777" w:rsidR="00FD509E" w:rsidRDefault="00FD509E" w:rsidP="00660E38">
            <w:pPr>
              <w:pStyle w:val="TAL"/>
              <w:rPr>
                <w:lang w:eastAsia="en-GB"/>
              </w:rPr>
            </w:pPr>
            <w:r>
              <w:rPr>
                <w:szCs w:val="16"/>
                <w:lang w:eastAsia="en-GB"/>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77ADEA49" w14:textId="77777777" w:rsidR="00FD509E" w:rsidRDefault="00FD509E" w:rsidP="00660E38">
            <w:pPr>
              <w:pStyle w:val="TAC"/>
              <w:rPr>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601DECA" w14:textId="77777777" w:rsidR="00FD509E" w:rsidRDefault="00FD509E" w:rsidP="00660E38">
            <w:pPr>
              <w:spacing w:after="0"/>
              <w:rPr>
                <w:rFonts w:ascii="Arial" w:hAnsi="Arial" w:cstheme="minorBidi"/>
                <w:sz w:val="18"/>
                <w:szCs w:val="22"/>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0CCD75A" w14:textId="77777777" w:rsidR="00FD509E" w:rsidRDefault="00FD509E" w:rsidP="00660E38">
            <w:pPr>
              <w:spacing w:after="0"/>
              <w:rPr>
                <w:rFonts w:ascii="Arial" w:hAnsi="Arial" w:cs="v4.2.0"/>
                <w:sz w:val="18"/>
                <w:szCs w:val="22"/>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7D6E8E14" w14:textId="77777777" w:rsidR="00FD509E" w:rsidRDefault="00FD509E" w:rsidP="00660E38">
            <w:pPr>
              <w:spacing w:after="0"/>
              <w:rPr>
                <w:rFonts w:ascii="Arial" w:hAnsi="Arial" w:cstheme="minorBidi"/>
                <w:sz w:val="18"/>
                <w:szCs w:val="22"/>
                <w:lang w:eastAsia="en-GB"/>
              </w:rPr>
            </w:pPr>
          </w:p>
        </w:tc>
      </w:tr>
      <w:tr w:rsidR="00FD509E" w14:paraId="5B89CD24"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C606EDB" w14:textId="77777777" w:rsidR="00FD509E" w:rsidRDefault="00FD509E" w:rsidP="00660E38">
            <w:pPr>
              <w:pStyle w:val="TAL"/>
              <w:rPr>
                <w:lang w:eastAsia="en-GB"/>
              </w:rPr>
            </w:pPr>
            <w:r>
              <w:rPr>
                <w:szCs w:val="16"/>
                <w:lang w:eastAsia="en-GB"/>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A89B866" w14:textId="77777777" w:rsidR="00FD509E" w:rsidRDefault="00FD509E" w:rsidP="00660E38">
            <w:pPr>
              <w:pStyle w:val="TAC"/>
              <w:rPr>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741007" w14:textId="77777777" w:rsidR="00FD509E" w:rsidRDefault="00FD509E" w:rsidP="00660E38">
            <w:pPr>
              <w:spacing w:after="0"/>
              <w:rPr>
                <w:rFonts w:ascii="Arial" w:hAnsi="Arial" w:cstheme="minorBidi"/>
                <w:sz w:val="18"/>
                <w:szCs w:val="22"/>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F979078" w14:textId="77777777" w:rsidR="00FD509E" w:rsidRDefault="00FD509E" w:rsidP="00660E38">
            <w:pPr>
              <w:spacing w:after="0"/>
              <w:rPr>
                <w:rFonts w:ascii="Arial" w:hAnsi="Arial" w:cs="v4.2.0"/>
                <w:sz w:val="18"/>
                <w:szCs w:val="22"/>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48E20B7" w14:textId="77777777" w:rsidR="00FD509E" w:rsidRDefault="00FD509E" w:rsidP="00660E38">
            <w:pPr>
              <w:spacing w:after="0"/>
              <w:rPr>
                <w:rFonts w:ascii="Arial" w:hAnsi="Arial" w:cstheme="minorBidi"/>
                <w:sz w:val="18"/>
                <w:szCs w:val="22"/>
                <w:lang w:eastAsia="en-GB"/>
              </w:rPr>
            </w:pPr>
          </w:p>
        </w:tc>
      </w:tr>
      <w:tr w:rsidR="00FD509E" w14:paraId="1CCAF25C"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08FD4EA" w14:textId="77777777" w:rsidR="00FD509E" w:rsidRDefault="00FD509E" w:rsidP="00660E38">
            <w:pPr>
              <w:pStyle w:val="TAL"/>
              <w:rPr>
                <w:lang w:eastAsia="en-GB"/>
              </w:rPr>
            </w:pPr>
            <w:r>
              <w:rPr>
                <w:szCs w:val="16"/>
                <w:lang w:eastAsia="en-GB"/>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8E7F1FF" w14:textId="77777777" w:rsidR="00FD509E" w:rsidRDefault="00FD509E" w:rsidP="00660E38">
            <w:pPr>
              <w:pStyle w:val="TAC"/>
              <w:rPr>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53B8713" w14:textId="77777777" w:rsidR="00FD509E" w:rsidRDefault="00FD509E" w:rsidP="00660E38">
            <w:pPr>
              <w:spacing w:after="0"/>
              <w:rPr>
                <w:rFonts w:ascii="Arial" w:hAnsi="Arial" w:cstheme="minorBidi"/>
                <w:sz w:val="18"/>
                <w:szCs w:val="22"/>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7B9A9A9" w14:textId="77777777" w:rsidR="00FD509E" w:rsidRDefault="00FD509E" w:rsidP="00660E38">
            <w:pPr>
              <w:spacing w:after="0"/>
              <w:rPr>
                <w:rFonts w:ascii="Arial" w:hAnsi="Arial" w:cs="v4.2.0"/>
                <w:sz w:val="18"/>
                <w:szCs w:val="22"/>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38AE965B" w14:textId="77777777" w:rsidR="00FD509E" w:rsidRDefault="00FD509E" w:rsidP="00660E38">
            <w:pPr>
              <w:spacing w:after="0"/>
              <w:rPr>
                <w:rFonts w:ascii="Arial" w:hAnsi="Arial" w:cstheme="minorBidi"/>
                <w:sz w:val="18"/>
                <w:szCs w:val="22"/>
                <w:lang w:eastAsia="en-GB"/>
              </w:rPr>
            </w:pPr>
          </w:p>
        </w:tc>
      </w:tr>
      <w:tr w:rsidR="00FD509E" w14:paraId="39C0D719"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0C069F9" w14:textId="77777777" w:rsidR="00FD509E" w:rsidRDefault="00FD509E" w:rsidP="00660E38">
            <w:pPr>
              <w:pStyle w:val="TAL"/>
              <w:rPr>
                <w:lang w:eastAsia="en-GB"/>
              </w:rPr>
            </w:pPr>
            <w:r>
              <w:rPr>
                <w:szCs w:val="16"/>
                <w:lang w:eastAsia="en-GB"/>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0AE31EC" w14:textId="77777777" w:rsidR="00FD509E" w:rsidRDefault="00FD509E" w:rsidP="00660E38">
            <w:pPr>
              <w:pStyle w:val="TAC"/>
              <w:rPr>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5BE1AFB" w14:textId="77777777" w:rsidR="00FD509E" w:rsidRDefault="00FD509E" w:rsidP="00660E38">
            <w:pPr>
              <w:spacing w:after="0"/>
              <w:rPr>
                <w:rFonts w:ascii="Arial" w:hAnsi="Arial" w:cstheme="minorBidi"/>
                <w:sz w:val="18"/>
                <w:szCs w:val="22"/>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91DC668" w14:textId="77777777" w:rsidR="00FD509E" w:rsidRDefault="00FD509E" w:rsidP="00660E38">
            <w:pPr>
              <w:spacing w:after="0"/>
              <w:rPr>
                <w:rFonts w:ascii="Arial" w:hAnsi="Arial" w:cs="v4.2.0"/>
                <w:sz w:val="18"/>
                <w:szCs w:val="22"/>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651589A" w14:textId="77777777" w:rsidR="00FD509E" w:rsidRDefault="00FD509E" w:rsidP="00660E38">
            <w:pPr>
              <w:spacing w:after="0"/>
              <w:rPr>
                <w:rFonts w:ascii="Arial" w:hAnsi="Arial" w:cstheme="minorBidi"/>
                <w:sz w:val="18"/>
                <w:szCs w:val="22"/>
                <w:lang w:eastAsia="en-GB"/>
              </w:rPr>
            </w:pPr>
          </w:p>
        </w:tc>
      </w:tr>
      <w:tr w:rsidR="00FD509E" w14:paraId="5BE98A78" w14:textId="77777777" w:rsidTr="00660E38">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3608BB0A" w14:textId="77777777" w:rsidR="00FD509E" w:rsidRDefault="00FD509E" w:rsidP="00660E38">
            <w:pPr>
              <w:pStyle w:val="TAL"/>
              <w:rPr>
                <w:lang w:eastAsia="en-GB"/>
              </w:rPr>
            </w:pPr>
            <w:r>
              <w:rPr>
                <w:szCs w:val="16"/>
                <w:lang w:eastAsia="en-GB"/>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7FC4A20" w14:textId="77777777" w:rsidR="00FD509E" w:rsidRDefault="00FD509E" w:rsidP="00660E38">
            <w:pPr>
              <w:pStyle w:val="TAC"/>
              <w:rPr>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B458C8" w14:textId="77777777" w:rsidR="00FD509E" w:rsidRDefault="00FD509E" w:rsidP="00660E38">
            <w:pPr>
              <w:spacing w:after="0"/>
              <w:rPr>
                <w:rFonts w:ascii="Arial" w:hAnsi="Arial" w:cstheme="minorBidi"/>
                <w:sz w:val="18"/>
                <w:szCs w:val="22"/>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5BEE279" w14:textId="77777777" w:rsidR="00FD509E" w:rsidRDefault="00FD509E" w:rsidP="00660E38">
            <w:pPr>
              <w:spacing w:after="0"/>
              <w:rPr>
                <w:rFonts w:ascii="Arial" w:hAnsi="Arial" w:cs="v4.2.0"/>
                <w:sz w:val="18"/>
                <w:szCs w:val="22"/>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7031280" w14:textId="77777777" w:rsidR="00FD509E" w:rsidRDefault="00FD509E" w:rsidP="00660E38">
            <w:pPr>
              <w:spacing w:after="0"/>
              <w:rPr>
                <w:rFonts w:ascii="Arial" w:hAnsi="Arial" w:cstheme="minorBidi"/>
                <w:sz w:val="18"/>
                <w:szCs w:val="22"/>
                <w:lang w:eastAsia="en-GB"/>
              </w:rPr>
            </w:pPr>
          </w:p>
        </w:tc>
      </w:tr>
      <w:tr w:rsidR="00FD509E" w14:paraId="4C3EF244" w14:textId="77777777" w:rsidTr="00660E38">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97212DC" w14:textId="77777777" w:rsidR="00FD509E" w:rsidRDefault="00FD509E" w:rsidP="00660E38">
            <w:pPr>
              <w:pStyle w:val="TAL"/>
              <w:rPr>
                <w:bCs/>
                <w:lang w:eastAsia="en-GB"/>
              </w:rPr>
            </w:pPr>
            <w:r>
              <w:rPr>
                <w:bCs/>
                <w:lang w:eastAsia="en-GB"/>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84A3FAA" w14:textId="77777777" w:rsidR="00FD509E" w:rsidRDefault="00FD509E" w:rsidP="00660E38">
            <w:pPr>
              <w:pStyle w:val="TAC"/>
              <w:rPr>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3792A02" w14:textId="77777777" w:rsidR="00FD509E" w:rsidRDefault="00FD509E" w:rsidP="00660E38">
            <w:pPr>
              <w:spacing w:after="0"/>
              <w:rPr>
                <w:rFonts w:ascii="Arial" w:hAnsi="Arial" w:cstheme="minorBidi"/>
                <w:sz w:val="18"/>
                <w:szCs w:val="22"/>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A4D72FC" w14:textId="77777777" w:rsidR="00FD509E" w:rsidRDefault="00FD509E" w:rsidP="00660E38">
            <w:pPr>
              <w:spacing w:after="0"/>
              <w:rPr>
                <w:rFonts w:ascii="Arial" w:hAnsi="Arial" w:cs="v4.2.0"/>
                <w:sz w:val="18"/>
                <w:szCs w:val="22"/>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5840E285" w14:textId="77777777" w:rsidR="00FD509E" w:rsidRDefault="00FD509E" w:rsidP="00660E38">
            <w:pPr>
              <w:spacing w:after="0"/>
              <w:rPr>
                <w:rFonts w:ascii="Arial" w:hAnsi="Arial" w:cstheme="minorBidi"/>
                <w:sz w:val="18"/>
                <w:szCs w:val="22"/>
                <w:lang w:eastAsia="en-GB"/>
              </w:rPr>
            </w:pPr>
          </w:p>
        </w:tc>
      </w:tr>
      <w:tr w:rsidR="00FD509E" w14:paraId="72ED0DBE" w14:textId="77777777" w:rsidTr="00660E38">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5E0EE66" w14:textId="77777777" w:rsidR="00FD509E" w:rsidRDefault="00FD509E" w:rsidP="00660E38">
            <w:pPr>
              <w:pStyle w:val="TAL"/>
              <w:rPr>
                <w:lang w:eastAsia="en-GB"/>
              </w:rPr>
            </w:pPr>
            <w:r>
              <w:rPr>
                <w:rFonts w:eastAsia="Calibri" w:cstheme="minorBidi"/>
                <w:position w:val="-12"/>
                <w:szCs w:val="22"/>
                <w:lang w:eastAsia="en-GB"/>
              </w:rPr>
              <w:object w:dxaOrig="372" w:dyaOrig="348" w14:anchorId="0EB221FD">
                <v:shape id="_x0000_i1030" type="#_x0000_t75" style="width:18.75pt;height:17.25pt" o:ole="" fillcolor="window">
                  <v:imagedata r:id="rId12" o:title=""/>
                </v:shape>
                <o:OLEObject Type="Embed" ProgID="Equation.3" ShapeID="_x0000_i1030" DrawAspect="Content" ObjectID="_1689609781" r:id="rId20"/>
              </w:object>
            </w:r>
            <w:r>
              <w:rPr>
                <w:vertAlign w:val="superscript"/>
                <w:lang w:eastAsia="en-GB"/>
              </w:rPr>
              <w:t>Note2</w:t>
            </w:r>
          </w:p>
        </w:tc>
        <w:tc>
          <w:tcPr>
            <w:tcW w:w="876" w:type="dxa"/>
            <w:tcBorders>
              <w:top w:val="single" w:sz="4" w:space="0" w:color="auto"/>
              <w:left w:val="single" w:sz="4" w:space="0" w:color="auto"/>
              <w:bottom w:val="single" w:sz="4" w:space="0" w:color="auto"/>
              <w:right w:val="single" w:sz="4" w:space="0" w:color="auto"/>
            </w:tcBorders>
            <w:hideMark/>
          </w:tcPr>
          <w:p w14:paraId="412694C6" w14:textId="77777777" w:rsidR="00FD509E" w:rsidRDefault="00FD509E" w:rsidP="00660E38">
            <w:pPr>
              <w:pStyle w:val="TAC"/>
              <w:rPr>
                <w:lang w:eastAsia="en-GB"/>
              </w:rPr>
            </w:pPr>
            <w:r>
              <w:rPr>
                <w:lang w:eastAsia="en-GB"/>
              </w:rPr>
              <w:t>dBm/15kHz Note5</w:t>
            </w:r>
          </w:p>
        </w:tc>
        <w:tc>
          <w:tcPr>
            <w:tcW w:w="1281" w:type="dxa"/>
            <w:tcBorders>
              <w:top w:val="single" w:sz="4" w:space="0" w:color="auto"/>
              <w:left w:val="single" w:sz="4" w:space="0" w:color="auto"/>
              <w:bottom w:val="single" w:sz="4" w:space="0" w:color="auto"/>
              <w:right w:val="single" w:sz="4" w:space="0" w:color="auto"/>
            </w:tcBorders>
          </w:tcPr>
          <w:p w14:paraId="002641FB" w14:textId="77777777" w:rsidR="00FD509E" w:rsidRDefault="00FD509E" w:rsidP="00660E38">
            <w:pPr>
              <w:pStyle w:val="TAC"/>
              <w:rPr>
                <w:lang w:eastAsia="en-GB"/>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56BDE9B0" w14:textId="77777777" w:rsidR="00FD509E" w:rsidRDefault="00FD509E" w:rsidP="00660E38">
            <w:pPr>
              <w:pStyle w:val="TAC"/>
              <w:rPr>
                <w:lang w:eastAsia="en-GB"/>
              </w:rPr>
            </w:pPr>
            <w:r>
              <w:rPr>
                <w:lang w:eastAsia="en-GB"/>
              </w:rPr>
              <w:t>-104.7</w:t>
            </w:r>
          </w:p>
        </w:tc>
        <w:tc>
          <w:tcPr>
            <w:tcW w:w="2204" w:type="dxa"/>
            <w:gridSpan w:val="2"/>
            <w:tcBorders>
              <w:top w:val="single" w:sz="4" w:space="0" w:color="auto"/>
              <w:left w:val="single" w:sz="4" w:space="0" w:color="auto"/>
              <w:bottom w:val="single" w:sz="4" w:space="0" w:color="auto"/>
              <w:right w:val="single" w:sz="4" w:space="0" w:color="auto"/>
            </w:tcBorders>
            <w:hideMark/>
          </w:tcPr>
          <w:p w14:paraId="4EBAE4EC" w14:textId="77777777" w:rsidR="00FD509E" w:rsidRDefault="00FD509E" w:rsidP="00660E38">
            <w:pPr>
              <w:pStyle w:val="TAC"/>
              <w:rPr>
                <w:lang w:eastAsia="en-GB"/>
              </w:rPr>
            </w:pPr>
            <w:r>
              <w:rPr>
                <w:lang w:eastAsia="en-GB"/>
              </w:rPr>
              <w:t>-104.7</w:t>
            </w:r>
          </w:p>
        </w:tc>
      </w:tr>
      <w:tr w:rsidR="00FD509E" w14:paraId="1DBA3574" w14:textId="77777777" w:rsidTr="00660E38">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B353454" w14:textId="77777777" w:rsidR="00FD509E" w:rsidRDefault="00FD509E" w:rsidP="00660E38">
            <w:pPr>
              <w:pStyle w:val="TAL"/>
              <w:rPr>
                <w:lang w:eastAsia="en-GB"/>
              </w:rPr>
            </w:pPr>
            <w:r>
              <w:rPr>
                <w:rFonts w:eastAsia="Calibri" w:cstheme="minorBidi"/>
                <w:position w:val="-12"/>
                <w:szCs w:val="22"/>
                <w:lang w:eastAsia="en-GB"/>
              </w:rPr>
              <w:object w:dxaOrig="372" w:dyaOrig="348" w14:anchorId="62CEA240">
                <v:shape id="_x0000_i1031" type="#_x0000_t75" style="width:18.75pt;height:17.25pt" o:ole="" fillcolor="window">
                  <v:imagedata r:id="rId12" o:title=""/>
                </v:shape>
                <o:OLEObject Type="Embed" ProgID="Equation.3" ShapeID="_x0000_i1031" DrawAspect="Content" ObjectID="_1689609782" r:id="rId21"/>
              </w:object>
            </w:r>
            <w:r>
              <w:rPr>
                <w:vertAlign w:val="superscript"/>
                <w:lang w:eastAsia="en-GB"/>
              </w:rPr>
              <w:t>Note2</w:t>
            </w:r>
          </w:p>
        </w:tc>
        <w:tc>
          <w:tcPr>
            <w:tcW w:w="876" w:type="dxa"/>
            <w:tcBorders>
              <w:top w:val="single" w:sz="4" w:space="0" w:color="auto"/>
              <w:left w:val="single" w:sz="4" w:space="0" w:color="auto"/>
              <w:bottom w:val="single" w:sz="4" w:space="0" w:color="auto"/>
              <w:right w:val="single" w:sz="4" w:space="0" w:color="auto"/>
            </w:tcBorders>
            <w:hideMark/>
          </w:tcPr>
          <w:p w14:paraId="13252933" w14:textId="77777777" w:rsidR="00FD509E" w:rsidRDefault="00FD509E" w:rsidP="00660E38">
            <w:pPr>
              <w:pStyle w:val="TAC"/>
              <w:rPr>
                <w:lang w:eastAsia="en-GB"/>
              </w:rPr>
            </w:pPr>
            <w:r>
              <w:rPr>
                <w:lang w:eastAsia="en-GB"/>
              </w:rPr>
              <w:t>dBm/SCS Note4</w:t>
            </w:r>
          </w:p>
        </w:tc>
        <w:tc>
          <w:tcPr>
            <w:tcW w:w="1281" w:type="dxa"/>
            <w:tcBorders>
              <w:top w:val="single" w:sz="4" w:space="0" w:color="auto"/>
              <w:left w:val="single" w:sz="4" w:space="0" w:color="auto"/>
              <w:bottom w:val="single" w:sz="4" w:space="0" w:color="auto"/>
              <w:right w:val="single" w:sz="4" w:space="0" w:color="auto"/>
            </w:tcBorders>
            <w:hideMark/>
          </w:tcPr>
          <w:p w14:paraId="13AA433A" w14:textId="77777777" w:rsidR="00FD509E" w:rsidRDefault="00FD509E" w:rsidP="00660E38">
            <w:pPr>
              <w:pStyle w:val="TAC"/>
              <w:rPr>
                <w:lang w:eastAsia="en-GB"/>
              </w:rPr>
            </w:pPr>
            <w:r>
              <w:rPr>
                <w:lang w:eastAsia="en-GB"/>
              </w:rPr>
              <w:t>Config</w:t>
            </w:r>
            <w:r>
              <w:rPr>
                <w:szCs w:val="18"/>
                <w:lang w:eastAsia="en-GB"/>
              </w:rPr>
              <w:t xml:space="preserve"> </w:t>
            </w:r>
            <w:r>
              <w:rPr>
                <w:lang w:eastAsia="en-GB"/>
              </w:rPr>
              <w:t>1,2</w:t>
            </w:r>
          </w:p>
        </w:tc>
        <w:tc>
          <w:tcPr>
            <w:tcW w:w="1959" w:type="dxa"/>
            <w:gridSpan w:val="2"/>
            <w:tcBorders>
              <w:top w:val="single" w:sz="4" w:space="0" w:color="auto"/>
              <w:left w:val="single" w:sz="4" w:space="0" w:color="auto"/>
              <w:bottom w:val="single" w:sz="4" w:space="0" w:color="auto"/>
              <w:right w:val="single" w:sz="4" w:space="0" w:color="auto"/>
            </w:tcBorders>
            <w:hideMark/>
          </w:tcPr>
          <w:p w14:paraId="05E1B64E" w14:textId="77777777" w:rsidR="00FD509E" w:rsidRDefault="00FD509E" w:rsidP="00660E38">
            <w:pPr>
              <w:pStyle w:val="TAC"/>
              <w:rPr>
                <w:lang w:eastAsia="en-GB"/>
              </w:rPr>
            </w:pPr>
            <w:r>
              <w:rPr>
                <w:lang w:eastAsia="en-GB"/>
              </w:rPr>
              <w:t>-95.7</w:t>
            </w:r>
          </w:p>
        </w:tc>
        <w:tc>
          <w:tcPr>
            <w:tcW w:w="2204" w:type="dxa"/>
            <w:gridSpan w:val="2"/>
            <w:tcBorders>
              <w:top w:val="single" w:sz="4" w:space="0" w:color="auto"/>
              <w:left w:val="single" w:sz="4" w:space="0" w:color="auto"/>
              <w:bottom w:val="single" w:sz="4" w:space="0" w:color="auto"/>
              <w:right w:val="single" w:sz="4" w:space="0" w:color="auto"/>
            </w:tcBorders>
            <w:hideMark/>
          </w:tcPr>
          <w:p w14:paraId="3F1B8496" w14:textId="77777777" w:rsidR="00FD509E" w:rsidRDefault="00FD509E" w:rsidP="00660E38">
            <w:pPr>
              <w:pStyle w:val="TAC"/>
              <w:rPr>
                <w:lang w:eastAsia="en-GB"/>
              </w:rPr>
            </w:pPr>
            <w:r>
              <w:rPr>
                <w:lang w:eastAsia="en-GB"/>
              </w:rPr>
              <w:t>-95.7</w:t>
            </w:r>
          </w:p>
        </w:tc>
      </w:tr>
      <w:tr w:rsidR="00FD509E" w14:paraId="1EE1989D" w14:textId="77777777" w:rsidTr="00660E38">
        <w:trPr>
          <w:cantSplit/>
          <w:trHeight w:val="92"/>
        </w:trPr>
        <w:tc>
          <w:tcPr>
            <w:tcW w:w="2626" w:type="dxa"/>
            <w:tcBorders>
              <w:top w:val="single" w:sz="4" w:space="0" w:color="auto"/>
              <w:left w:val="single" w:sz="4" w:space="0" w:color="auto"/>
              <w:bottom w:val="single" w:sz="4" w:space="0" w:color="auto"/>
              <w:right w:val="single" w:sz="4" w:space="0" w:color="auto"/>
            </w:tcBorders>
            <w:hideMark/>
          </w:tcPr>
          <w:p w14:paraId="0BA15725" w14:textId="77777777" w:rsidR="00FD509E" w:rsidRDefault="00FD509E" w:rsidP="00660E38">
            <w:pPr>
              <w:pStyle w:val="TAL"/>
              <w:rPr>
                <w:rFonts w:cs="v4.2.0"/>
                <w:lang w:eastAsia="en-GB"/>
              </w:rPr>
            </w:pPr>
            <w:r>
              <w:rPr>
                <w:rFonts w:cs="v4.2.0"/>
                <w:lang w:eastAsia="en-GB"/>
              </w:rPr>
              <w:t>SS-RSRP</w:t>
            </w:r>
            <w:r>
              <w:rPr>
                <w:vertAlign w:val="superscript"/>
                <w:lang w:eastAsia="en-GB"/>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4798DC2A" w14:textId="77777777" w:rsidR="00FD509E" w:rsidRDefault="00FD509E" w:rsidP="00660E38">
            <w:pPr>
              <w:pStyle w:val="TAC"/>
              <w:rPr>
                <w:rFonts w:cstheme="minorBidi"/>
                <w:lang w:eastAsia="en-GB"/>
              </w:rPr>
            </w:pPr>
            <w:r>
              <w:rPr>
                <w:lang w:eastAsia="en-GB"/>
              </w:rPr>
              <w:t>dBm/SCS Note5</w:t>
            </w:r>
          </w:p>
        </w:tc>
        <w:tc>
          <w:tcPr>
            <w:tcW w:w="1281" w:type="dxa"/>
            <w:tcBorders>
              <w:top w:val="single" w:sz="4" w:space="0" w:color="auto"/>
              <w:left w:val="single" w:sz="4" w:space="0" w:color="auto"/>
              <w:bottom w:val="single" w:sz="4" w:space="0" w:color="auto"/>
              <w:right w:val="single" w:sz="4" w:space="0" w:color="auto"/>
            </w:tcBorders>
            <w:hideMark/>
          </w:tcPr>
          <w:p w14:paraId="4E431A2A" w14:textId="77777777" w:rsidR="00FD509E" w:rsidRDefault="00FD509E" w:rsidP="00660E38">
            <w:pPr>
              <w:pStyle w:val="TAC"/>
              <w:rPr>
                <w:lang w:eastAsia="en-GB"/>
              </w:rPr>
            </w:pPr>
            <w:r>
              <w:rPr>
                <w:lang w:eastAsia="en-GB"/>
              </w:rPr>
              <w:t>Config</w:t>
            </w:r>
            <w:r>
              <w:rPr>
                <w:szCs w:val="18"/>
                <w:lang w:eastAsia="en-GB"/>
              </w:rPr>
              <w:t xml:space="preserve"> </w:t>
            </w:r>
            <w:r>
              <w:rPr>
                <w:lang w:eastAsia="en-GB"/>
              </w:rPr>
              <w:t>1,2</w:t>
            </w:r>
          </w:p>
        </w:tc>
        <w:tc>
          <w:tcPr>
            <w:tcW w:w="984" w:type="dxa"/>
            <w:tcBorders>
              <w:top w:val="single" w:sz="4" w:space="0" w:color="auto"/>
              <w:left w:val="single" w:sz="4" w:space="0" w:color="auto"/>
              <w:bottom w:val="single" w:sz="4" w:space="0" w:color="auto"/>
              <w:right w:val="single" w:sz="4" w:space="0" w:color="auto"/>
            </w:tcBorders>
            <w:hideMark/>
          </w:tcPr>
          <w:p w14:paraId="7F4F8E1A" w14:textId="77777777" w:rsidR="00FD509E" w:rsidRDefault="00FD509E" w:rsidP="00660E38">
            <w:pPr>
              <w:pStyle w:val="TAC"/>
              <w:rPr>
                <w:lang w:eastAsia="en-GB"/>
              </w:rPr>
            </w:pPr>
            <w:r>
              <w:rPr>
                <w:lang w:eastAsia="en-GB"/>
              </w:rPr>
              <w:t>-89.7</w:t>
            </w:r>
          </w:p>
        </w:tc>
        <w:tc>
          <w:tcPr>
            <w:tcW w:w="975" w:type="dxa"/>
            <w:tcBorders>
              <w:top w:val="single" w:sz="4" w:space="0" w:color="auto"/>
              <w:left w:val="single" w:sz="4" w:space="0" w:color="auto"/>
              <w:bottom w:val="single" w:sz="4" w:space="0" w:color="auto"/>
              <w:right w:val="single" w:sz="4" w:space="0" w:color="auto"/>
            </w:tcBorders>
            <w:hideMark/>
          </w:tcPr>
          <w:p w14:paraId="2A0B7B46" w14:textId="77777777" w:rsidR="00FD509E" w:rsidRDefault="00FD509E" w:rsidP="00660E38">
            <w:pPr>
              <w:pStyle w:val="TAC"/>
              <w:rPr>
                <w:lang w:eastAsia="en-GB"/>
              </w:rPr>
            </w:pPr>
            <w:r>
              <w:rPr>
                <w:lang w:eastAsia="en-GB"/>
              </w:rPr>
              <w:t>-89.7</w:t>
            </w:r>
          </w:p>
        </w:tc>
        <w:tc>
          <w:tcPr>
            <w:tcW w:w="993" w:type="dxa"/>
            <w:tcBorders>
              <w:top w:val="single" w:sz="4" w:space="0" w:color="auto"/>
              <w:left w:val="single" w:sz="4" w:space="0" w:color="auto"/>
              <w:bottom w:val="single" w:sz="4" w:space="0" w:color="auto"/>
              <w:right w:val="single" w:sz="4" w:space="0" w:color="auto"/>
            </w:tcBorders>
            <w:hideMark/>
          </w:tcPr>
          <w:p w14:paraId="158501C7" w14:textId="77777777" w:rsidR="00FD509E" w:rsidRDefault="00FD509E" w:rsidP="00660E38">
            <w:pPr>
              <w:pStyle w:val="TAC"/>
              <w:rPr>
                <w:lang w:eastAsia="en-GB"/>
              </w:rPr>
            </w:pPr>
            <w:r>
              <w:rPr>
                <w:lang w:eastAsia="en-GB"/>
              </w:rPr>
              <w:t>-89.7</w:t>
            </w:r>
          </w:p>
        </w:tc>
        <w:tc>
          <w:tcPr>
            <w:tcW w:w="1211" w:type="dxa"/>
            <w:tcBorders>
              <w:top w:val="single" w:sz="4" w:space="0" w:color="auto"/>
              <w:left w:val="single" w:sz="4" w:space="0" w:color="auto"/>
              <w:bottom w:val="single" w:sz="4" w:space="0" w:color="auto"/>
              <w:right w:val="single" w:sz="4" w:space="0" w:color="auto"/>
            </w:tcBorders>
            <w:hideMark/>
          </w:tcPr>
          <w:p w14:paraId="2AA1DE80" w14:textId="77777777" w:rsidR="00FD509E" w:rsidRDefault="00FD509E" w:rsidP="00660E38">
            <w:pPr>
              <w:pStyle w:val="TAC"/>
              <w:rPr>
                <w:lang w:eastAsia="en-GB"/>
              </w:rPr>
            </w:pPr>
            <w:r>
              <w:rPr>
                <w:lang w:eastAsia="en-GB"/>
              </w:rPr>
              <w:t>-89.7</w:t>
            </w:r>
          </w:p>
        </w:tc>
      </w:tr>
      <w:tr w:rsidR="00FD509E" w14:paraId="51157FC5" w14:textId="77777777" w:rsidTr="00660E38">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4FA876C8" w14:textId="77777777" w:rsidR="00FD509E" w:rsidRDefault="00FD509E" w:rsidP="00660E38">
            <w:pPr>
              <w:pStyle w:val="TAL"/>
              <w:rPr>
                <w:lang w:eastAsia="en-GB"/>
              </w:rPr>
            </w:pPr>
            <w:r>
              <w:rPr>
                <w:rFonts w:cstheme="minorBidi"/>
                <w:position w:val="-12"/>
                <w:szCs w:val="22"/>
                <w:lang w:eastAsia="en-GB"/>
              </w:rPr>
              <w:object w:dxaOrig="600" w:dyaOrig="348" w14:anchorId="2C336C0F">
                <v:shape id="_x0000_i1032" type="#_x0000_t75" style="width:30pt;height:17.25pt" o:ole="" fillcolor="window">
                  <v:imagedata r:id="rId15" o:title=""/>
                </v:shape>
                <o:OLEObject Type="Embed" ProgID="Equation.3" ShapeID="_x0000_i1032" DrawAspect="Content" ObjectID="_1689609783" r:id="rId22"/>
              </w:object>
            </w:r>
          </w:p>
        </w:tc>
        <w:tc>
          <w:tcPr>
            <w:tcW w:w="876" w:type="dxa"/>
            <w:tcBorders>
              <w:top w:val="single" w:sz="4" w:space="0" w:color="auto"/>
              <w:left w:val="single" w:sz="4" w:space="0" w:color="auto"/>
              <w:bottom w:val="single" w:sz="4" w:space="0" w:color="auto"/>
              <w:right w:val="single" w:sz="4" w:space="0" w:color="auto"/>
            </w:tcBorders>
            <w:hideMark/>
          </w:tcPr>
          <w:p w14:paraId="0CE1B5E5" w14:textId="77777777" w:rsidR="00FD509E" w:rsidRDefault="00FD509E" w:rsidP="00660E38">
            <w:pPr>
              <w:pStyle w:val="TAC"/>
              <w:rPr>
                <w:lang w:eastAsia="en-GB"/>
              </w:rPr>
            </w:pPr>
            <w:r>
              <w:rPr>
                <w:lang w:eastAsia="en-GB"/>
              </w:rPr>
              <w:t>dB</w:t>
            </w:r>
          </w:p>
        </w:tc>
        <w:tc>
          <w:tcPr>
            <w:tcW w:w="1281" w:type="dxa"/>
            <w:tcBorders>
              <w:top w:val="single" w:sz="4" w:space="0" w:color="auto"/>
              <w:left w:val="single" w:sz="4" w:space="0" w:color="auto"/>
              <w:bottom w:val="single" w:sz="4" w:space="0" w:color="auto"/>
              <w:right w:val="single" w:sz="4" w:space="0" w:color="auto"/>
            </w:tcBorders>
            <w:hideMark/>
          </w:tcPr>
          <w:p w14:paraId="4A0BC07F" w14:textId="77777777" w:rsidR="00FD509E" w:rsidRDefault="00FD509E" w:rsidP="00660E38">
            <w:pPr>
              <w:pStyle w:val="TAC"/>
              <w:rPr>
                <w:lang w:eastAsia="en-GB"/>
              </w:rPr>
            </w:pPr>
            <w:r>
              <w:rPr>
                <w:lang w:eastAsia="en-GB"/>
              </w:rPr>
              <w:t>Config 1,2</w:t>
            </w:r>
          </w:p>
        </w:tc>
        <w:tc>
          <w:tcPr>
            <w:tcW w:w="984" w:type="dxa"/>
            <w:tcBorders>
              <w:top w:val="single" w:sz="4" w:space="0" w:color="auto"/>
              <w:left w:val="single" w:sz="4" w:space="0" w:color="auto"/>
              <w:bottom w:val="single" w:sz="4" w:space="0" w:color="auto"/>
              <w:right w:val="single" w:sz="4" w:space="0" w:color="auto"/>
            </w:tcBorders>
            <w:hideMark/>
          </w:tcPr>
          <w:p w14:paraId="3FE4ABB7" w14:textId="77777777" w:rsidR="00FD509E" w:rsidRDefault="00FD509E" w:rsidP="00660E38">
            <w:pPr>
              <w:pStyle w:val="TAC"/>
              <w:rPr>
                <w:lang w:eastAsia="en-GB"/>
              </w:rPr>
            </w:pPr>
            <w:r>
              <w:rPr>
                <w:lang w:eastAsia="en-GB"/>
              </w:rPr>
              <w:t>6</w:t>
            </w:r>
          </w:p>
        </w:tc>
        <w:tc>
          <w:tcPr>
            <w:tcW w:w="975" w:type="dxa"/>
            <w:tcBorders>
              <w:top w:val="single" w:sz="4" w:space="0" w:color="auto"/>
              <w:left w:val="single" w:sz="4" w:space="0" w:color="auto"/>
              <w:bottom w:val="single" w:sz="4" w:space="0" w:color="auto"/>
              <w:right w:val="single" w:sz="4" w:space="0" w:color="auto"/>
            </w:tcBorders>
            <w:hideMark/>
          </w:tcPr>
          <w:p w14:paraId="429C74AE" w14:textId="77777777" w:rsidR="00FD509E" w:rsidRDefault="00FD509E" w:rsidP="00660E38">
            <w:pPr>
              <w:pStyle w:val="TAC"/>
              <w:rPr>
                <w:lang w:eastAsia="en-GB"/>
              </w:rPr>
            </w:pPr>
            <w:r>
              <w:rPr>
                <w:lang w:eastAsia="en-GB"/>
              </w:rPr>
              <w:t>6</w:t>
            </w:r>
          </w:p>
        </w:tc>
        <w:tc>
          <w:tcPr>
            <w:tcW w:w="993" w:type="dxa"/>
            <w:tcBorders>
              <w:top w:val="single" w:sz="4" w:space="0" w:color="auto"/>
              <w:left w:val="single" w:sz="4" w:space="0" w:color="auto"/>
              <w:bottom w:val="single" w:sz="4" w:space="0" w:color="auto"/>
              <w:right w:val="single" w:sz="4" w:space="0" w:color="auto"/>
            </w:tcBorders>
            <w:hideMark/>
          </w:tcPr>
          <w:p w14:paraId="073511F4" w14:textId="77777777" w:rsidR="00FD509E" w:rsidRDefault="00FD509E" w:rsidP="00660E38">
            <w:pPr>
              <w:pStyle w:val="TAC"/>
              <w:rPr>
                <w:lang w:eastAsia="en-GB"/>
              </w:rPr>
            </w:pPr>
            <w:r>
              <w:rPr>
                <w:lang w:eastAsia="en-GB"/>
              </w:rPr>
              <w:t>6</w:t>
            </w:r>
          </w:p>
        </w:tc>
        <w:tc>
          <w:tcPr>
            <w:tcW w:w="1211" w:type="dxa"/>
            <w:tcBorders>
              <w:top w:val="single" w:sz="4" w:space="0" w:color="auto"/>
              <w:left w:val="single" w:sz="4" w:space="0" w:color="auto"/>
              <w:bottom w:val="single" w:sz="4" w:space="0" w:color="auto"/>
              <w:right w:val="single" w:sz="4" w:space="0" w:color="auto"/>
            </w:tcBorders>
            <w:hideMark/>
          </w:tcPr>
          <w:p w14:paraId="19FE6FD8" w14:textId="77777777" w:rsidR="00FD509E" w:rsidRDefault="00FD509E" w:rsidP="00660E38">
            <w:pPr>
              <w:pStyle w:val="TAC"/>
              <w:rPr>
                <w:lang w:eastAsia="en-GB"/>
              </w:rPr>
            </w:pPr>
            <w:r>
              <w:rPr>
                <w:lang w:eastAsia="en-GB"/>
              </w:rPr>
              <w:t>6</w:t>
            </w:r>
          </w:p>
        </w:tc>
      </w:tr>
      <w:tr w:rsidR="00FD509E" w14:paraId="71B9AC1C" w14:textId="77777777" w:rsidTr="00660E38">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40D37B4A" w14:textId="77777777" w:rsidR="00FD509E" w:rsidRDefault="00FD509E" w:rsidP="00660E38">
            <w:pPr>
              <w:pStyle w:val="TAL"/>
              <w:rPr>
                <w:lang w:eastAsia="en-GB"/>
              </w:rPr>
            </w:pPr>
            <w:r>
              <w:rPr>
                <w:rFonts w:cstheme="minorBidi"/>
                <w:position w:val="-12"/>
                <w:szCs w:val="22"/>
                <w:lang w:eastAsia="en-GB"/>
              </w:rPr>
              <w:object w:dxaOrig="840" w:dyaOrig="348" w14:anchorId="4BC54A20">
                <v:shape id="_x0000_i1033" type="#_x0000_t75" style="width:42pt;height:17.25pt" o:ole="" fillcolor="window">
                  <v:imagedata r:id="rId17" o:title=""/>
                </v:shape>
                <o:OLEObject Type="Embed" ProgID="Equation.3" ShapeID="_x0000_i1033" DrawAspect="Content" ObjectID="_1689609784" r:id="rId23"/>
              </w:object>
            </w:r>
          </w:p>
        </w:tc>
        <w:tc>
          <w:tcPr>
            <w:tcW w:w="876" w:type="dxa"/>
            <w:tcBorders>
              <w:top w:val="single" w:sz="4" w:space="0" w:color="auto"/>
              <w:left w:val="single" w:sz="4" w:space="0" w:color="auto"/>
              <w:bottom w:val="single" w:sz="4" w:space="0" w:color="auto"/>
              <w:right w:val="single" w:sz="4" w:space="0" w:color="auto"/>
            </w:tcBorders>
            <w:hideMark/>
          </w:tcPr>
          <w:p w14:paraId="0C2D8DBE" w14:textId="77777777" w:rsidR="00FD509E" w:rsidRDefault="00FD509E" w:rsidP="00660E38">
            <w:pPr>
              <w:pStyle w:val="TAC"/>
              <w:rPr>
                <w:lang w:eastAsia="en-GB"/>
              </w:rPr>
            </w:pPr>
            <w:r>
              <w:rPr>
                <w:lang w:eastAsia="en-GB"/>
              </w:rPr>
              <w:t>dB</w:t>
            </w:r>
          </w:p>
        </w:tc>
        <w:tc>
          <w:tcPr>
            <w:tcW w:w="1281" w:type="dxa"/>
            <w:tcBorders>
              <w:top w:val="single" w:sz="4" w:space="0" w:color="auto"/>
              <w:left w:val="single" w:sz="4" w:space="0" w:color="auto"/>
              <w:bottom w:val="single" w:sz="4" w:space="0" w:color="auto"/>
              <w:right w:val="single" w:sz="4" w:space="0" w:color="auto"/>
            </w:tcBorders>
            <w:hideMark/>
          </w:tcPr>
          <w:p w14:paraId="4AA36CEB" w14:textId="77777777" w:rsidR="00FD509E" w:rsidRDefault="00FD509E" w:rsidP="00660E38">
            <w:pPr>
              <w:pStyle w:val="TAC"/>
              <w:rPr>
                <w:lang w:eastAsia="en-GB"/>
              </w:rPr>
            </w:pPr>
            <w:r>
              <w:rPr>
                <w:lang w:eastAsia="en-GB"/>
              </w:rPr>
              <w:t>Config 1,2</w:t>
            </w:r>
          </w:p>
        </w:tc>
        <w:tc>
          <w:tcPr>
            <w:tcW w:w="984" w:type="dxa"/>
            <w:tcBorders>
              <w:top w:val="single" w:sz="4" w:space="0" w:color="auto"/>
              <w:left w:val="single" w:sz="4" w:space="0" w:color="auto"/>
              <w:bottom w:val="single" w:sz="4" w:space="0" w:color="auto"/>
              <w:right w:val="single" w:sz="4" w:space="0" w:color="auto"/>
            </w:tcBorders>
            <w:hideMark/>
          </w:tcPr>
          <w:p w14:paraId="7A96445E" w14:textId="77777777" w:rsidR="00FD509E" w:rsidRDefault="00FD509E" w:rsidP="00660E38">
            <w:pPr>
              <w:pStyle w:val="TAC"/>
              <w:rPr>
                <w:lang w:eastAsia="en-GB"/>
              </w:rPr>
            </w:pPr>
            <w:r>
              <w:rPr>
                <w:lang w:eastAsia="en-GB"/>
              </w:rPr>
              <w:t>6</w:t>
            </w:r>
          </w:p>
        </w:tc>
        <w:tc>
          <w:tcPr>
            <w:tcW w:w="975" w:type="dxa"/>
            <w:tcBorders>
              <w:top w:val="single" w:sz="4" w:space="0" w:color="auto"/>
              <w:left w:val="single" w:sz="4" w:space="0" w:color="auto"/>
              <w:bottom w:val="single" w:sz="4" w:space="0" w:color="auto"/>
              <w:right w:val="single" w:sz="4" w:space="0" w:color="auto"/>
            </w:tcBorders>
            <w:hideMark/>
          </w:tcPr>
          <w:p w14:paraId="71C9B18C" w14:textId="77777777" w:rsidR="00FD509E" w:rsidRDefault="00FD509E" w:rsidP="00660E38">
            <w:pPr>
              <w:pStyle w:val="TAC"/>
              <w:rPr>
                <w:lang w:eastAsia="en-GB"/>
              </w:rPr>
            </w:pPr>
            <w:r>
              <w:rPr>
                <w:lang w:eastAsia="en-GB"/>
              </w:rPr>
              <w:t>6</w:t>
            </w:r>
          </w:p>
        </w:tc>
        <w:tc>
          <w:tcPr>
            <w:tcW w:w="993" w:type="dxa"/>
            <w:tcBorders>
              <w:top w:val="single" w:sz="4" w:space="0" w:color="auto"/>
              <w:left w:val="single" w:sz="4" w:space="0" w:color="auto"/>
              <w:bottom w:val="single" w:sz="4" w:space="0" w:color="auto"/>
              <w:right w:val="single" w:sz="4" w:space="0" w:color="auto"/>
            </w:tcBorders>
            <w:hideMark/>
          </w:tcPr>
          <w:p w14:paraId="61AD3B2C" w14:textId="77777777" w:rsidR="00FD509E" w:rsidRDefault="00FD509E" w:rsidP="00660E38">
            <w:pPr>
              <w:pStyle w:val="TAC"/>
              <w:rPr>
                <w:lang w:eastAsia="en-GB"/>
              </w:rPr>
            </w:pPr>
            <w:r>
              <w:rPr>
                <w:lang w:eastAsia="en-GB"/>
              </w:rPr>
              <w:t>6</w:t>
            </w:r>
          </w:p>
        </w:tc>
        <w:tc>
          <w:tcPr>
            <w:tcW w:w="1211" w:type="dxa"/>
            <w:tcBorders>
              <w:top w:val="single" w:sz="4" w:space="0" w:color="auto"/>
              <w:left w:val="single" w:sz="4" w:space="0" w:color="auto"/>
              <w:bottom w:val="single" w:sz="4" w:space="0" w:color="auto"/>
              <w:right w:val="single" w:sz="4" w:space="0" w:color="auto"/>
            </w:tcBorders>
            <w:hideMark/>
          </w:tcPr>
          <w:p w14:paraId="4DC3F5CE" w14:textId="77777777" w:rsidR="00FD509E" w:rsidRDefault="00FD509E" w:rsidP="00660E38">
            <w:pPr>
              <w:pStyle w:val="TAC"/>
              <w:rPr>
                <w:lang w:eastAsia="en-GB"/>
              </w:rPr>
            </w:pPr>
            <w:r>
              <w:rPr>
                <w:lang w:eastAsia="en-GB"/>
              </w:rPr>
              <w:t>6</w:t>
            </w:r>
          </w:p>
        </w:tc>
      </w:tr>
      <w:tr w:rsidR="00FD509E" w14:paraId="3279CB9F" w14:textId="77777777" w:rsidTr="00660E38">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B0CAAED" w14:textId="77777777" w:rsidR="00FD509E" w:rsidRDefault="00FD509E" w:rsidP="00660E38">
            <w:pPr>
              <w:pStyle w:val="TAL"/>
              <w:rPr>
                <w:lang w:eastAsia="en-GB"/>
              </w:rPr>
            </w:pPr>
            <w:r>
              <w:rPr>
                <w:lang w:eastAsia="en-GB"/>
              </w:rPr>
              <w:t>Io</w:t>
            </w:r>
            <w:r>
              <w:rPr>
                <w:vertAlign w:val="superscript"/>
                <w:lang w:eastAsia="en-GB"/>
              </w:rPr>
              <w:t>Note3</w:t>
            </w:r>
          </w:p>
        </w:tc>
        <w:tc>
          <w:tcPr>
            <w:tcW w:w="876" w:type="dxa"/>
            <w:tcBorders>
              <w:top w:val="single" w:sz="4" w:space="0" w:color="auto"/>
              <w:left w:val="single" w:sz="4" w:space="0" w:color="auto"/>
              <w:bottom w:val="single" w:sz="4" w:space="0" w:color="auto"/>
              <w:right w:val="single" w:sz="4" w:space="0" w:color="auto"/>
            </w:tcBorders>
            <w:hideMark/>
          </w:tcPr>
          <w:p w14:paraId="30063092" w14:textId="77777777" w:rsidR="00FD509E" w:rsidRDefault="00FD509E" w:rsidP="00660E38">
            <w:pPr>
              <w:pStyle w:val="TAC"/>
              <w:rPr>
                <w:lang w:eastAsia="en-GB"/>
              </w:rPr>
            </w:pPr>
            <w:r>
              <w:rPr>
                <w:lang w:eastAsia="en-GB"/>
              </w:rPr>
              <w:t>dBm/95.04 MHz Note5</w:t>
            </w:r>
          </w:p>
        </w:tc>
        <w:tc>
          <w:tcPr>
            <w:tcW w:w="1281" w:type="dxa"/>
            <w:tcBorders>
              <w:top w:val="single" w:sz="4" w:space="0" w:color="auto"/>
              <w:left w:val="single" w:sz="4" w:space="0" w:color="auto"/>
              <w:bottom w:val="single" w:sz="4" w:space="0" w:color="auto"/>
              <w:right w:val="single" w:sz="4" w:space="0" w:color="auto"/>
            </w:tcBorders>
            <w:hideMark/>
          </w:tcPr>
          <w:p w14:paraId="78822F39" w14:textId="77777777" w:rsidR="00FD509E" w:rsidRDefault="00FD509E" w:rsidP="00660E38">
            <w:pPr>
              <w:pStyle w:val="TAC"/>
              <w:rPr>
                <w:lang w:eastAsia="en-GB"/>
              </w:rPr>
            </w:pPr>
            <w:r>
              <w:rPr>
                <w:lang w:eastAsia="en-GB"/>
              </w:rPr>
              <w:t>Config 1,2</w:t>
            </w:r>
          </w:p>
        </w:tc>
        <w:tc>
          <w:tcPr>
            <w:tcW w:w="984" w:type="dxa"/>
            <w:tcBorders>
              <w:top w:val="single" w:sz="4" w:space="0" w:color="auto"/>
              <w:left w:val="single" w:sz="4" w:space="0" w:color="auto"/>
              <w:bottom w:val="single" w:sz="4" w:space="0" w:color="auto"/>
              <w:right w:val="single" w:sz="4" w:space="0" w:color="auto"/>
            </w:tcBorders>
            <w:hideMark/>
          </w:tcPr>
          <w:p w14:paraId="355A83E9" w14:textId="77777777" w:rsidR="00FD509E" w:rsidRDefault="00FD509E" w:rsidP="00660E38">
            <w:pPr>
              <w:pStyle w:val="TAC"/>
              <w:rPr>
                <w:lang w:eastAsia="en-GB"/>
              </w:rPr>
            </w:pPr>
            <w:r>
              <w:rPr>
                <w:lang w:eastAsia="en-GB"/>
              </w:rPr>
              <w:t>-59.7</w:t>
            </w:r>
          </w:p>
        </w:tc>
        <w:tc>
          <w:tcPr>
            <w:tcW w:w="975" w:type="dxa"/>
            <w:tcBorders>
              <w:top w:val="single" w:sz="4" w:space="0" w:color="auto"/>
              <w:left w:val="single" w:sz="4" w:space="0" w:color="auto"/>
              <w:bottom w:val="single" w:sz="4" w:space="0" w:color="auto"/>
              <w:right w:val="single" w:sz="4" w:space="0" w:color="auto"/>
            </w:tcBorders>
            <w:hideMark/>
          </w:tcPr>
          <w:p w14:paraId="6C835231" w14:textId="77777777" w:rsidR="00FD509E" w:rsidRDefault="00FD509E" w:rsidP="00660E38">
            <w:pPr>
              <w:pStyle w:val="TAC"/>
              <w:rPr>
                <w:lang w:eastAsia="en-GB"/>
              </w:rPr>
            </w:pPr>
            <w:r>
              <w:rPr>
                <w:lang w:eastAsia="en-GB"/>
              </w:rPr>
              <w:t>-59.7</w:t>
            </w:r>
          </w:p>
        </w:tc>
        <w:tc>
          <w:tcPr>
            <w:tcW w:w="993" w:type="dxa"/>
            <w:tcBorders>
              <w:top w:val="single" w:sz="4" w:space="0" w:color="auto"/>
              <w:left w:val="single" w:sz="4" w:space="0" w:color="auto"/>
              <w:bottom w:val="single" w:sz="4" w:space="0" w:color="auto"/>
              <w:right w:val="single" w:sz="4" w:space="0" w:color="auto"/>
            </w:tcBorders>
            <w:hideMark/>
          </w:tcPr>
          <w:p w14:paraId="04F505C2" w14:textId="77777777" w:rsidR="00FD509E" w:rsidRDefault="00FD509E" w:rsidP="00660E38">
            <w:pPr>
              <w:pStyle w:val="TAC"/>
              <w:rPr>
                <w:lang w:eastAsia="en-GB"/>
              </w:rPr>
            </w:pPr>
            <w:r>
              <w:rPr>
                <w:lang w:eastAsia="en-GB"/>
              </w:rPr>
              <w:t>-59.7</w:t>
            </w:r>
          </w:p>
        </w:tc>
        <w:tc>
          <w:tcPr>
            <w:tcW w:w="1211" w:type="dxa"/>
            <w:tcBorders>
              <w:top w:val="single" w:sz="4" w:space="0" w:color="auto"/>
              <w:left w:val="single" w:sz="4" w:space="0" w:color="auto"/>
              <w:bottom w:val="single" w:sz="4" w:space="0" w:color="auto"/>
              <w:right w:val="single" w:sz="4" w:space="0" w:color="auto"/>
            </w:tcBorders>
            <w:hideMark/>
          </w:tcPr>
          <w:p w14:paraId="46EAA2F1" w14:textId="77777777" w:rsidR="00FD509E" w:rsidRDefault="00FD509E" w:rsidP="00660E38">
            <w:pPr>
              <w:pStyle w:val="TAC"/>
              <w:rPr>
                <w:lang w:eastAsia="en-GB"/>
              </w:rPr>
            </w:pPr>
            <w:r>
              <w:rPr>
                <w:lang w:eastAsia="en-GB"/>
              </w:rPr>
              <w:t>-59.7</w:t>
            </w:r>
          </w:p>
        </w:tc>
      </w:tr>
      <w:tr w:rsidR="00FD509E" w14:paraId="7D1E1EC9" w14:textId="77777777" w:rsidTr="00660E38">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58564F6" w14:textId="77777777" w:rsidR="00FD509E" w:rsidRDefault="00FD509E" w:rsidP="00660E38">
            <w:pPr>
              <w:pStyle w:val="TAL"/>
              <w:rPr>
                <w:lang w:eastAsia="en-GB"/>
              </w:rPr>
            </w:pPr>
            <w:r>
              <w:rPr>
                <w:lang w:eastAsia="en-GB"/>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97EEECE" w14:textId="77777777" w:rsidR="00FD509E" w:rsidRDefault="00FD509E" w:rsidP="00660E38">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459C52F1" w14:textId="77777777" w:rsidR="00FD509E" w:rsidRDefault="00FD509E" w:rsidP="00660E38">
            <w:pPr>
              <w:pStyle w:val="TAC"/>
              <w:rPr>
                <w:rFonts w:cs="v4.2.0"/>
                <w:lang w:eastAsia="en-GB"/>
              </w:rPr>
            </w:pPr>
            <w:r>
              <w:rPr>
                <w:lang w:eastAsia="en-GB"/>
              </w:rPr>
              <w:t>Config 1,2</w:t>
            </w:r>
          </w:p>
        </w:tc>
        <w:tc>
          <w:tcPr>
            <w:tcW w:w="4163" w:type="dxa"/>
            <w:gridSpan w:val="4"/>
            <w:tcBorders>
              <w:top w:val="single" w:sz="4" w:space="0" w:color="auto"/>
              <w:left w:val="single" w:sz="4" w:space="0" w:color="auto"/>
              <w:bottom w:val="single" w:sz="4" w:space="0" w:color="auto"/>
              <w:right w:val="single" w:sz="4" w:space="0" w:color="auto"/>
            </w:tcBorders>
            <w:hideMark/>
          </w:tcPr>
          <w:p w14:paraId="1926B5EE" w14:textId="77777777" w:rsidR="00FD509E" w:rsidRDefault="00FD509E" w:rsidP="00660E38">
            <w:pPr>
              <w:pStyle w:val="TAC"/>
              <w:rPr>
                <w:rFonts w:cstheme="minorBidi"/>
                <w:lang w:eastAsia="en-GB"/>
              </w:rPr>
            </w:pPr>
            <w:r>
              <w:rPr>
                <w:rFonts w:cs="v4.2.0"/>
                <w:lang w:eastAsia="en-GB"/>
              </w:rPr>
              <w:t>AWGN</w:t>
            </w:r>
          </w:p>
        </w:tc>
      </w:tr>
      <w:tr w:rsidR="00FD509E" w14:paraId="28CCEDC5" w14:textId="77777777" w:rsidTr="00660E38">
        <w:trPr>
          <w:cantSplit/>
          <w:trHeight w:val="1023"/>
        </w:trPr>
        <w:tc>
          <w:tcPr>
            <w:tcW w:w="8946" w:type="dxa"/>
            <w:gridSpan w:val="7"/>
            <w:tcBorders>
              <w:top w:val="single" w:sz="4" w:space="0" w:color="auto"/>
              <w:left w:val="single" w:sz="4" w:space="0" w:color="auto"/>
              <w:bottom w:val="single" w:sz="4" w:space="0" w:color="auto"/>
              <w:right w:val="single" w:sz="4" w:space="0" w:color="auto"/>
            </w:tcBorders>
            <w:hideMark/>
          </w:tcPr>
          <w:p w14:paraId="078FEF1F" w14:textId="77777777" w:rsidR="00FD509E" w:rsidRDefault="00FD509E" w:rsidP="00660E38">
            <w:pPr>
              <w:pStyle w:val="TAN"/>
              <w:rPr>
                <w:rFonts w:cs="Arial"/>
                <w:lang w:eastAsia="en-GB"/>
              </w:rPr>
            </w:pPr>
            <w:r>
              <w:rPr>
                <w:rFonts w:cs="Arial"/>
                <w:lang w:eastAsia="en-GB"/>
              </w:rPr>
              <w:t>Note 1:</w:t>
            </w:r>
            <w:r>
              <w:rPr>
                <w:rFonts w:cs="Arial"/>
                <w:lang w:eastAsia="en-GB"/>
              </w:rPr>
              <w:tab/>
              <w:t>OCNG shall be used such that both cells are fully allocated and a constant total transmitted power spectral density is achieved for all OFDM symbols.</w:t>
            </w:r>
          </w:p>
          <w:p w14:paraId="37D53388" w14:textId="77777777" w:rsidR="00FD509E" w:rsidRDefault="00FD509E" w:rsidP="00660E38">
            <w:pPr>
              <w:pStyle w:val="TAN"/>
              <w:rPr>
                <w:rFonts w:cs="Arial"/>
                <w:lang w:eastAsia="en-GB"/>
              </w:rPr>
            </w:pPr>
            <w:r>
              <w:rPr>
                <w:rFonts w:cs="Arial"/>
                <w:lang w:eastAsia="en-GB"/>
              </w:rPr>
              <w:t>Note 2:</w:t>
            </w:r>
            <w:r>
              <w:rPr>
                <w:rFonts w:cs="Arial"/>
                <w:lang w:eastAsia="en-GB"/>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372" w:dyaOrig="348" w14:anchorId="6AB97CD2">
                <v:shape id="_x0000_i1034" type="#_x0000_t75" style="width:18.75pt;height:17.25pt" o:ole="" fillcolor="window">
                  <v:imagedata r:id="rId12" o:title=""/>
                </v:shape>
                <o:OLEObject Type="Embed" ProgID="Equation.3" ShapeID="_x0000_i1034" DrawAspect="Content" ObjectID="_1689609785" r:id="rId24"/>
              </w:object>
            </w:r>
            <w:r>
              <w:rPr>
                <w:rFonts w:cs="Arial"/>
                <w:lang w:eastAsia="en-GB"/>
              </w:rPr>
              <w:t xml:space="preserve"> to be fulfilled.</w:t>
            </w:r>
          </w:p>
          <w:p w14:paraId="0926B5E3" w14:textId="77777777" w:rsidR="00FD509E" w:rsidRDefault="00FD509E" w:rsidP="00660E38">
            <w:pPr>
              <w:pStyle w:val="TAN"/>
              <w:rPr>
                <w:rFonts w:cs="Arial"/>
                <w:lang w:eastAsia="en-GB"/>
              </w:rPr>
            </w:pPr>
            <w:r>
              <w:rPr>
                <w:rFonts w:cs="Arial"/>
                <w:lang w:eastAsia="en-GB"/>
              </w:rPr>
              <w:t>Note 3:</w:t>
            </w:r>
            <w:r>
              <w:rPr>
                <w:rFonts w:cs="Arial"/>
                <w:lang w:eastAsia="en-GB"/>
              </w:rPr>
              <w:tab/>
              <w:t>SS-RSRP and Io levels have been derived from other parameters for information purposes. They are not settable parameters themselves.</w:t>
            </w:r>
          </w:p>
          <w:p w14:paraId="2D1C71E6" w14:textId="77777777" w:rsidR="00FD509E" w:rsidRDefault="00FD509E" w:rsidP="00660E38">
            <w:pPr>
              <w:pStyle w:val="TAN"/>
              <w:rPr>
                <w:rFonts w:cs="Arial"/>
                <w:lang w:eastAsia="en-GB"/>
              </w:rPr>
            </w:pPr>
            <w:r>
              <w:rPr>
                <w:rFonts w:cs="Arial"/>
                <w:lang w:eastAsia="en-GB"/>
              </w:rPr>
              <w:t>Note 4:</w:t>
            </w:r>
            <w:r>
              <w:rPr>
                <w:rFonts w:cs="Arial"/>
                <w:lang w:eastAsia="en-GB"/>
              </w:rPr>
              <w:tab/>
              <w:t>SS-RSRP minimum requirements are specified assuming independent interference and noise at each receiver antenna port.</w:t>
            </w:r>
          </w:p>
          <w:p w14:paraId="374A5361" w14:textId="77777777" w:rsidR="00FD509E" w:rsidRDefault="00FD509E" w:rsidP="00660E38">
            <w:pPr>
              <w:pStyle w:val="TAN"/>
              <w:rPr>
                <w:rFonts w:cs="Arial"/>
                <w:lang w:eastAsia="en-GB"/>
              </w:rPr>
            </w:pPr>
            <w:r>
              <w:rPr>
                <w:rFonts w:cs="Arial"/>
                <w:lang w:eastAsia="en-GB"/>
              </w:rPr>
              <w:t>Note 5:</w:t>
            </w:r>
            <w:r>
              <w:rPr>
                <w:rFonts w:cs="Arial"/>
                <w:lang w:eastAsia="en-GB"/>
              </w:rPr>
              <w:tab/>
              <w:t>Equivalent power received by an antenna with 0dBi gain at the centre of the quiet zone</w:t>
            </w:r>
          </w:p>
          <w:p w14:paraId="396D8D60" w14:textId="77777777" w:rsidR="00FD509E" w:rsidRDefault="00FD509E" w:rsidP="00660E38">
            <w:pPr>
              <w:pStyle w:val="TAN"/>
              <w:rPr>
                <w:rFonts w:cs="Arial"/>
                <w:lang w:eastAsia="en-GB"/>
              </w:rPr>
            </w:pPr>
            <w:r>
              <w:rPr>
                <w:rFonts w:cs="Arial"/>
                <w:lang w:eastAsia="en-GB"/>
              </w:rPr>
              <w:t xml:space="preserve">Note 6: </w:t>
            </w:r>
            <w:r>
              <w:rPr>
                <w:rFonts w:cs="Arial"/>
                <w:lang w:eastAsia="en-GB"/>
              </w:rPr>
              <w:tab/>
              <w:t xml:space="preserve">As observed with 0dBi gain antenna at the centre of the quiet zone </w:t>
            </w:r>
          </w:p>
          <w:p w14:paraId="3AD56D3F" w14:textId="77777777" w:rsidR="00FD509E" w:rsidRDefault="00FD509E" w:rsidP="00660E38">
            <w:pPr>
              <w:pStyle w:val="TAN"/>
              <w:rPr>
                <w:rFonts w:cs="Arial"/>
                <w:sz w:val="14"/>
                <w:lang w:eastAsia="en-GB"/>
              </w:rPr>
            </w:pPr>
            <w:r>
              <w:rPr>
                <w:lang w:eastAsia="en-GB"/>
              </w:rPr>
              <w:t xml:space="preserve">Note </w:t>
            </w:r>
            <w:r>
              <w:rPr>
                <w:lang w:eastAsia="zh-CN"/>
              </w:rPr>
              <w:t>7</w:t>
            </w:r>
            <w:r>
              <w:rPr>
                <w:lang w:eastAsia="en-GB"/>
              </w:rPr>
              <w:t>:</w:t>
            </w:r>
            <w:r>
              <w:rPr>
                <w:lang w:eastAsia="en-GB"/>
              </w:rPr>
              <w:tab/>
              <w:t>Information about types of UE beam is given in TS 38.133 Annex B.2.1.3, and does not limit UE implementation or test system implementation</w:t>
            </w:r>
          </w:p>
        </w:tc>
      </w:tr>
    </w:tbl>
    <w:p w14:paraId="58CA56E9" w14:textId="77777777" w:rsidR="00FD509E" w:rsidRDefault="00FD509E" w:rsidP="00FD509E">
      <w:pPr>
        <w:rPr>
          <w:rFonts w:asciiTheme="minorHAnsi" w:hAnsiTheme="minorHAnsi" w:cstheme="minorBidi"/>
          <w:sz w:val="22"/>
          <w:szCs w:val="22"/>
          <w:lang w:val="en-SG" w:eastAsia="ja-JP"/>
        </w:rPr>
      </w:pPr>
    </w:p>
    <w:p w14:paraId="65751943" w14:textId="77777777" w:rsidR="00FD509E" w:rsidRDefault="00FD509E" w:rsidP="00FD509E">
      <w:pPr>
        <w:rPr>
          <w:rFonts w:cs="v4.2.0"/>
        </w:rPr>
      </w:pPr>
      <w:r>
        <w:rPr>
          <w:rFonts w:cs="v4.2.0"/>
        </w:rPr>
        <w:t>In test 1 with per-UE gap</w:t>
      </w:r>
      <w:r>
        <w:t xml:space="preserve"> and in test 3 with per-FR gap</w:t>
      </w:r>
      <w:r>
        <w:rPr>
          <w:rFonts w:cs="v4.2.0"/>
        </w:rPr>
        <w:t>, the UE shall send one Event A3 triggered measurement report, with a measurement reporting delay less than X1 ms from the beginning of time period T2, where X1 is</w:t>
      </w:r>
    </w:p>
    <w:p w14:paraId="5856F967" w14:textId="77777777" w:rsidR="00FD509E" w:rsidRDefault="00FD509E" w:rsidP="00FD509E">
      <w:pPr>
        <w:ind w:firstLine="284"/>
        <w:rPr>
          <w:rFonts w:cs="v4.2.0"/>
        </w:rPr>
      </w:pPr>
      <w:r>
        <w:rPr>
          <w:rFonts w:cs="v4.2.0"/>
        </w:rPr>
        <w:t>10080 for UE supporting power class 1, or</w:t>
      </w:r>
    </w:p>
    <w:p w14:paraId="1BAACAFF" w14:textId="77777777" w:rsidR="00FD509E" w:rsidRDefault="00FD509E" w:rsidP="00FD509E">
      <w:pPr>
        <w:ind w:firstLine="284"/>
        <w:rPr>
          <w:rFonts w:cs="v4.2.0"/>
        </w:rPr>
      </w:pPr>
      <w:r>
        <w:rPr>
          <w:rFonts w:cs="v4.2.0"/>
        </w:rPr>
        <w:t xml:space="preserve">6240 for UE supporting other power class. </w:t>
      </w:r>
    </w:p>
    <w:p w14:paraId="023A65AB" w14:textId="77777777" w:rsidR="00FD509E" w:rsidRDefault="00FD509E" w:rsidP="00FD509E">
      <w:pPr>
        <w:rPr>
          <w:rFonts w:cs="v4.2.0"/>
        </w:rPr>
      </w:pPr>
      <w:r>
        <w:rPr>
          <w:rFonts w:cs="v4.2.0"/>
        </w:rPr>
        <w:t>In test 2 with per-UE gap</w:t>
      </w:r>
      <w:r>
        <w:t xml:space="preserve"> and in test 4 with per-FR gap</w:t>
      </w:r>
      <w:r>
        <w:rPr>
          <w:rFonts w:cs="v4.2.0"/>
        </w:rPr>
        <w:t>, the UE shall send one Event A3 triggered measurement report, with a measurement reporting delay less than X2 ms from the beginning of time period T2</w:t>
      </w:r>
      <w:r>
        <w:t>,</w:t>
      </w:r>
      <w:r>
        <w:rPr>
          <w:rFonts w:cs="v4.2.0"/>
        </w:rPr>
        <w:t xml:space="preserve"> where X2 is</w:t>
      </w:r>
    </w:p>
    <w:p w14:paraId="155AFA1C" w14:textId="77777777" w:rsidR="00FD509E" w:rsidRDefault="00FD509E" w:rsidP="00FD509E">
      <w:pPr>
        <w:ind w:firstLine="284"/>
        <w:rPr>
          <w:rFonts w:cs="v4.2.0"/>
        </w:rPr>
      </w:pPr>
      <w:r>
        <w:rPr>
          <w:rFonts w:cs="v4.2.0"/>
        </w:rPr>
        <w:t>107520 for UE supporting power class 1, or</w:t>
      </w:r>
    </w:p>
    <w:p w14:paraId="5E39C55C" w14:textId="77777777" w:rsidR="00FD509E" w:rsidRDefault="00FD509E" w:rsidP="00FD509E">
      <w:pPr>
        <w:ind w:firstLine="284"/>
        <w:rPr>
          <w:rFonts w:cs="v4.2.0"/>
        </w:rPr>
      </w:pPr>
      <w:r>
        <w:rPr>
          <w:rFonts w:cs="v4.2.0"/>
        </w:rPr>
        <w:t xml:space="preserve">66560 for UE supporting other power class. </w:t>
      </w:r>
    </w:p>
    <w:p w14:paraId="69554C50" w14:textId="77777777" w:rsidR="00FD509E" w:rsidRDefault="00FD509E" w:rsidP="00FD509E">
      <w:pPr>
        <w:rPr>
          <w:rFonts w:cs="v4.2.0"/>
        </w:rPr>
      </w:pPr>
      <w:r>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required to report SSB time index.</w:t>
      </w:r>
    </w:p>
    <w:p w14:paraId="085D7680" w14:textId="77777777" w:rsidR="00FD509E" w:rsidRPr="003203B4" w:rsidRDefault="00FD509E" w:rsidP="00FD509E">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C1D3BB8" w14:textId="77777777" w:rsidR="009B376A" w:rsidRPr="00292985" w:rsidRDefault="009B376A" w:rsidP="00FD509E">
      <w:pPr>
        <w:pStyle w:val="2"/>
        <w:ind w:left="0" w:firstLine="0"/>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4D942E" w14:textId="77777777" w:rsidR="00E51C82" w:rsidRDefault="00E51C82">
      <w:r>
        <w:separator/>
      </w:r>
    </w:p>
  </w:endnote>
  <w:endnote w:type="continuationSeparator" w:id="0">
    <w:p w14:paraId="48F429CA" w14:textId="77777777" w:rsidR="00E51C82" w:rsidRDefault="00E5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
    <w:altName w:val="ＭＳ ゴシック"/>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549F89" w14:textId="77777777" w:rsidR="00E51C82" w:rsidRDefault="00E51C82">
      <w:r>
        <w:separator/>
      </w:r>
    </w:p>
  </w:footnote>
  <w:footnote w:type="continuationSeparator" w:id="0">
    <w:p w14:paraId="3CB12A9E" w14:textId="77777777" w:rsidR="00E51C82" w:rsidRDefault="00E51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410371"/>
    <w:rsid w:val="004242F1"/>
    <w:rsid w:val="004B75B7"/>
    <w:rsid w:val="0051580D"/>
    <w:rsid w:val="005175B4"/>
    <w:rsid w:val="00547111"/>
    <w:rsid w:val="005564BC"/>
    <w:rsid w:val="0058584A"/>
    <w:rsid w:val="00592D74"/>
    <w:rsid w:val="005E2C44"/>
    <w:rsid w:val="00621188"/>
    <w:rsid w:val="006257ED"/>
    <w:rsid w:val="00665C47"/>
    <w:rsid w:val="00686E19"/>
    <w:rsid w:val="00695808"/>
    <w:rsid w:val="006B46FB"/>
    <w:rsid w:val="006E21FB"/>
    <w:rsid w:val="00715EC2"/>
    <w:rsid w:val="007176FF"/>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05C0D"/>
    <w:rsid w:val="00A125B0"/>
    <w:rsid w:val="00A246B6"/>
    <w:rsid w:val="00A47E70"/>
    <w:rsid w:val="00A50CF0"/>
    <w:rsid w:val="00A7671C"/>
    <w:rsid w:val="00AA2CBC"/>
    <w:rsid w:val="00AC5820"/>
    <w:rsid w:val="00AD1CD8"/>
    <w:rsid w:val="00AE2EC6"/>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0D9A"/>
    <w:rsid w:val="00DE34CF"/>
    <w:rsid w:val="00E13F3D"/>
    <w:rsid w:val="00E34898"/>
    <w:rsid w:val="00E51C82"/>
    <w:rsid w:val="00E73862"/>
    <w:rsid w:val="00EB09B7"/>
    <w:rsid w:val="00EE7D7C"/>
    <w:rsid w:val="00F25D98"/>
    <w:rsid w:val="00F300FB"/>
    <w:rsid w:val="00FB6386"/>
    <w:rsid w:val="00FC18BA"/>
    <w:rsid w:val="00FD50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locked/>
    <w:rsid w:val="00FD509E"/>
    <w:rPr>
      <w:rFonts w:ascii="Arial" w:hAnsi="Arial"/>
      <w:lang w:val="en-GB" w:eastAsia="en-US"/>
    </w:rPr>
  </w:style>
  <w:style w:type="character" w:customStyle="1" w:styleId="NOChar">
    <w:name w:val="NO Char"/>
    <w:link w:val="NO"/>
    <w:qFormat/>
    <w:locked/>
    <w:rsid w:val="00FD509E"/>
    <w:rPr>
      <w:rFonts w:ascii="Times New Roman" w:hAnsi="Times New Roman"/>
      <w:lang w:val="en-GB" w:eastAsia="en-US"/>
    </w:rPr>
  </w:style>
  <w:style w:type="character" w:customStyle="1" w:styleId="TALCar">
    <w:name w:val="TAL Car"/>
    <w:link w:val="TAL"/>
    <w:qFormat/>
    <w:locked/>
    <w:rsid w:val="00FD509E"/>
    <w:rPr>
      <w:rFonts w:ascii="Arial" w:hAnsi="Arial"/>
      <w:sz w:val="18"/>
      <w:lang w:val="en-GB" w:eastAsia="en-US"/>
    </w:rPr>
  </w:style>
  <w:style w:type="character" w:customStyle="1" w:styleId="TACChar">
    <w:name w:val="TAC Char"/>
    <w:link w:val="TAC"/>
    <w:qFormat/>
    <w:locked/>
    <w:rsid w:val="00FD509E"/>
    <w:rPr>
      <w:rFonts w:ascii="Arial" w:hAnsi="Arial"/>
      <w:sz w:val="18"/>
      <w:lang w:val="en-GB" w:eastAsia="en-US"/>
    </w:rPr>
  </w:style>
  <w:style w:type="character" w:customStyle="1" w:styleId="B1Char">
    <w:name w:val="B1 Char"/>
    <w:link w:val="B1"/>
    <w:qFormat/>
    <w:locked/>
    <w:rsid w:val="00FD509E"/>
    <w:rPr>
      <w:rFonts w:ascii="Times New Roman" w:hAnsi="Times New Roman"/>
      <w:lang w:val="en-GB" w:eastAsia="en-US"/>
    </w:rPr>
  </w:style>
  <w:style w:type="character" w:customStyle="1" w:styleId="EditorsNoteCarCar">
    <w:name w:val="Editor's Note Car Car"/>
    <w:link w:val="EditorsNote"/>
    <w:locked/>
    <w:rsid w:val="00FD509E"/>
    <w:rPr>
      <w:rFonts w:ascii="Times New Roman" w:hAnsi="Times New Roman"/>
      <w:color w:val="FF0000"/>
      <w:lang w:val="en-GB" w:eastAsia="en-US"/>
    </w:rPr>
  </w:style>
  <w:style w:type="character" w:customStyle="1" w:styleId="THChar">
    <w:name w:val="TH Char"/>
    <w:link w:val="TH"/>
    <w:qFormat/>
    <w:locked/>
    <w:rsid w:val="00FD509E"/>
    <w:rPr>
      <w:rFonts w:ascii="Arial" w:hAnsi="Arial"/>
      <w:b/>
      <w:lang w:val="en-GB" w:eastAsia="en-US"/>
    </w:rPr>
  </w:style>
  <w:style w:type="character" w:customStyle="1" w:styleId="TANChar">
    <w:name w:val="TAN Char"/>
    <w:link w:val="TAN"/>
    <w:qFormat/>
    <w:locked/>
    <w:rsid w:val="00FD509E"/>
    <w:rPr>
      <w:rFonts w:ascii="Arial" w:hAnsi="Arial"/>
      <w:sz w:val="18"/>
      <w:lang w:val="en-GB" w:eastAsia="en-US"/>
    </w:rPr>
  </w:style>
  <w:style w:type="character" w:customStyle="1" w:styleId="TAHCar">
    <w:name w:val="TAH Car"/>
    <w:link w:val="TAH"/>
    <w:qFormat/>
    <w:locked/>
    <w:rsid w:val="00FD509E"/>
    <w:rPr>
      <w:rFonts w:ascii="Arial" w:hAnsi="Arial"/>
      <w:b/>
      <w:sz w:val="18"/>
      <w:lang w:val="en-GB" w:eastAsia="en-US"/>
    </w:rPr>
  </w:style>
  <w:style w:type="paragraph" w:styleId="af1">
    <w:name w:val="Revision"/>
    <w:hidden/>
    <w:uiPriority w:val="99"/>
    <w:semiHidden/>
    <w:rsid w:val="00FD5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4262</Words>
  <Characters>24297</Characters>
  <Application>Microsoft Office Word</Application>
  <DocSecurity>0</DocSecurity>
  <Lines>202</Lines>
  <Paragraphs>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1899-12-31T23:00:00Z</cp:lastPrinted>
  <dcterms:created xsi:type="dcterms:W3CDTF">2021-07-16T08:47:00Z</dcterms:created>
  <dcterms:modified xsi:type="dcterms:W3CDTF">2021-08-04T10:16:00Z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R5-214682</vt:lpwstr>
  </property>
  <property fmtid="{D5CDD505-2E9C-101B-9397-08002B2CF9AE}" pid="10" name="Spec#">
    <vt:lpwstr>38.533</vt:lpwstr>
  </property>
  <property fmtid="{D5CDD505-2E9C-101B-9397-08002B2CF9AE}" pid="11" name="Cr#">
    <vt:lpwstr>1320</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